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35F54"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FCFA19"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7C137B8D" w14:textId="4B11D501"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BE3FB3">
        <w:rPr>
          <w:rFonts w:ascii="GHEA Grapalat" w:hAnsi="GHEA Grapalat"/>
          <w:i w:val="0"/>
          <w:sz w:val="24"/>
          <w:szCs w:val="24"/>
          <w:lang w:val="hy-AM"/>
        </w:rPr>
        <w:t>13</w:t>
      </w:r>
      <w:r w:rsidRPr="001F5C2F">
        <w:rPr>
          <w:rFonts w:ascii="GHEA Grapalat" w:hAnsi="GHEA Grapalat"/>
          <w:i w:val="0"/>
          <w:sz w:val="24"/>
          <w:szCs w:val="24"/>
        </w:rPr>
        <w:t>" "</w:t>
      </w:r>
      <w:r w:rsidR="000048D9">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1277D4B3" w14:textId="10B02EA3"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137E5">
        <w:rPr>
          <w:rFonts w:ascii="GHEA Grapalat" w:hAnsi="GHEA Grapalat"/>
          <w:b/>
          <w:i w:val="0"/>
          <w:sz w:val="24"/>
          <w:szCs w:val="24"/>
        </w:rPr>
        <w:t>EQ-BMKhAshDzB-25/32</w:t>
      </w:r>
    </w:p>
    <w:p w14:paraId="1A278FE7"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7AC83F38"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6F2E5149"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EF146CB" w14:textId="6D086AC3"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048D9">
        <w:rPr>
          <w:rFonts w:ascii="GHEA Grapalat" w:hAnsi="GHEA Grapalat"/>
          <w:b/>
          <w:i w:val="0"/>
          <w:sz w:val="22"/>
          <w:szCs w:val="18"/>
          <w:lang w:eastAsia="en-AU"/>
        </w:rPr>
        <w:t xml:space="preserve">Консультационные работы по подготовке проектно-сметной документации для административного района </w:t>
      </w:r>
      <w:r w:rsidR="008137E5">
        <w:rPr>
          <w:rFonts w:ascii="GHEA Grapalat" w:hAnsi="GHEA Grapalat"/>
          <w:b/>
          <w:i w:val="0"/>
          <w:sz w:val="22"/>
          <w:szCs w:val="18"/>
          <w:lang w:eastAsia="en-AU"/>
        </w:rPr>
        <w:t>Эребуни</w:t>
      </w:r>
      <w:r w:rsidR="000048D9">
        <w:rPr>
          <w:rFonts w:ascii="GHEA Grapalat" w:hAnsi="GHEA Grapalat"/>
          <w:b/>
          <w:i w:val="0"/>
          <w:sz w:val="22"/>
          <w:szCs w:val="18"/>
          <w:lang w:eastAsia="en-AU"/>
        </w:rPr>
        <w:t xml:space="preserve">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6935BB8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D68057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6AC93BC" w14:textId="77777777" w:rsidR="008137E5" w:rsidRPr="008137E5" w:rsidRDefault="008137E5" w:rsidP="001B64C8">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2CC67346" w14:textId="18C63359"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4112F4" w14:textId="4E3DF58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8137E5">
        <w:rPr>
          <w:rFonts w:ascii="GHEA Grapalat" w:hAnsi="GHEA Grapalat"/>
          <w:b/>
          <w:i w:val="0"/>
          <w:spacing w:val="6"/>
          <w:sz w:val="24"/>
          <w:szCs w:val="24"/>
        </w:rPr>
        <w:t>15.09.2025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F810244"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340CC8F" w14:textId="7539F37B"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8137E5">
        <w:rPr>
          <w:rFonts w:ascii="GHEA Grapalat" w:hAnsi="GHEA Grapalat"/>
          <w:b/>
          <w:i w:val="0"/>
          <w:spacing w:val="6"/>
          <w:sz w:val="24"/>
          <w:szCs w:val="24"/>
        </w:rPr>
        <w:t>15.09.2025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17F46C55"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ECBF64"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13770FE2" w14:textId="77777777"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Pr="001B64C8">
        <w:rPr>
          <w:rFonts w:ascii="GHEA Grapalat" w:hAnsi="GHEA Grapalat"/>
          <w:sz w:val="18"/>
          <w:szCs w:val="18"/>
        </w:rPr>
        <w:t xml:space="preserve"> 011514194</w:t>
      </w:r>
    </w:p>
    <w:p w14:paraId="59A91F8D" w14:textId="77777777"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Pr="008137E5">
        <w:rPr>
          <w:rFonts w:ascii="GHEA Grapalat" w:hAnsi="GHEA Grapalat"/>
          <w:iCs/>
          <w:sz w:val="18"/>
          <w:szCs w:val="16"/>
          <w:lang w:val="af-ZA"/>
        </w:rPr>
        <w:t>sona.papyan@yerevan.am</w:t>
      </w:r>
    </w:p>
    <w:p w14:paraId="482C44E1"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655B51B7"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B5ABB7C" w14:textId="7C0C6F2C"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8137E5">
        <w:rPr>
          <w:rFonts w:ascii="GHEA Grapalat" w:hAnsi="GHEA Grapalat"/>
          <w:i/>
          <w:lang w:val="en-US"/>
        </w:rPr>
        <w:t>EQ</w:t>
      </w:r>
      <w:r w:rsidR="008137E5" w:rsidRPr="008137E5">
        <w:rPr>
          <w:rFonts w:ascii="GHEA Grapalat" w:hAnsi="GHEA Grapalat"/>
          <w:i/>
        </w:rPr>
        <w:t>-</w:t>
      </w:r>
      <w:proofErr w:type="spellStart"/>
      <w:r w:rsidR="008137E5">
        <w:rPr>
          <w:rFonts w:ascii="GHEA Grapalat" w:hAnsi="GHEA Grapalat"/>
          <w:i/>
          <w:lang w:val="en-US"/>
        </w:rPr>
        <w:t>BMKhAshDzB</w:t>
      </w:r>
      <w:proofErr w:type="spellEnd"/>
      <w:r w:rsidR="008137E5" w:rsidRPr="008137E5">
        <w:rPr>
          <w:rFonts w:ascii="GHEA Grapalat" w:hAnsi="GHEA Grapalat"/>
          <w:i/>
        </w:rPr>
        <w:t>-25/32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BE3FB3">
        <w:rPr>
          <w:rFonts w:ascii="GHEA Grapalat" w:hAnsi="GHEA Grapalat"/>
          <w:i/>
          <w:lang w:val="hy-AM"/>
        </w:rPr>
        <w:t>13</w:t>
      </w:r>
      <w:r w:rsidR="000048D9">
        <w:rPr>
          <w:rFonts w:ascii="GHEA Grapalat" w:hAnsi="GHEA Grapalat"/>
          <w:i/>
          <w:lang w:val="hy-AM"/>
        </w:rPr>
        <w:t>.08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62D7745D" w14:textId="77777777" w:rsidR="00096865" w:rsidRPr="009044F1" w:rsidRDefault="00096865" w:rsidP="00B46D58">
      <w:pPr>
        <w:pStyle w:val="BodyText"/>
        <w:widowControl w:val="0"/>
        <w:spacing w:after="160"/>
        <w:ind w:right="-7" w:firstLine="567"/>
        <w:jc w:val="center"/>
        <w:rPr>
          <w:rFonts w:ascii="GHEA Grapalat" w:hAnsi="GHEA Grapalat"/>
        </w:rPr>
      </w:pPr>
    </w:p>
    <w:p w14:paraId="7E97F869" w14:textId="77777777" w:rsidR="00096865" w:rsidRPr="003A1EBB" w:rsidRDefault="00096865" w:rsidP="00B46D58">
      <w:pPr>
        <w:pStyle w:val="BodyText"/>
        <w:widowControl w:val="0"/>
        <w:spacing w:after="160"/>
        <w:ind w:right="-7" w:firstLine="567"/>
        <w:jc w:val="center"/>
        <w:rPr>
          <w:rFonts w:ascii="GHEA Grapalat" w:hAnsi="GHEA Grapalat"/>
        </w:rPr>
      </w:pPr>
    </w:p>
    <w:p w14:paraId="2721D22D" w14:textId="77777777" w:rsidR="000763E5" w:rsidRPr="003A1EBB" w:rsidRDefault="000763E5" w:rsidP="00B46D58">
      <w:pPr>
        <w:pStyle w:val="BodyText"/>
        <w:widowControl w:val="0"/>
        <w:spacing w:after="160"/>
        <w:ind w:right="-7" w:firstLine="567"/>
        <w:jc w:val="center"/>
        <w:rPr>
          <w:rFonts w:ascii="GHEA Grapalat" w:hAnsi="GHEA Grapalat"/>
        </w:rPr>
      </w:pPr>
    </w:p>
    <w:p w14:paraId="5788CFE7"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69CBCAA" w14:textId="77777777" w:rsidR="00096865" w:rsidRPr="003A1EBB" w:rsidRDefault="00096865" w:rsidP="00B46D58">
      <w:pPr>
        <w:pStyle w:val="BodyText"/>
        <w:widowControl w:val="0"/>
        <w:spacing w:after="160"/>
        <w:ind w:right="-7" w:firstLine="567"/>
        <w:jc w:val="center"/>
        <w:rPr>
          <w:rFonts w:ascii="GHEA Grapalat" w:hAnsi="GHEA Grapalat"/>
        </w:rPr>
      </w:pPr>
    </w:p>
    <w:p w14:paraId="35FEA73E" w14:textId="77777777" w:rsidR="000763E5" w:rsidRPr="003A1EBB" w:rsidRDefault="000763E5" w:rsidP="00B46D58">
      <w:pPr>
        <w:pStyle w:val="BodyText"/>
        <w:widowControl w:val="0"/>
        <w:spacing w:after="160"/>
        <w:ind w:right="-7" w:firstLine="567"/>
        <w:jc w:val="center"/>
        <w:rPr>
          <w:rFonts w:ascii="GHEA Grapalat" w:hAnsi="GHEA Grapalat"/>
        </w:rPr>
      </w:pPr>
    </w:p>
    <w:p w14:paraId="0562B511" w14:textId="77777777" w:rsidR="000763E5" w:rsidRPr="003A1EBB" w:rsidRDefault="000763E5" w:rsidP="00B46D58">
      <w:pPr>
        <w:pStyle w:val="BodyText"/>
        <w:widowControl w:val="0"/>
        <w:spacing w:after="160"/>
        <w:ind w:right="-7" w:firstLine="567"/>
        <w:jc w:val="center"/>
        <w:rPr>
          <w:rFonts w:ascii="GHEA Grapalat" w:hAnsi="GHEA Grapalat"/>
        </w:rPr>
      </w:pPr>
    </w:p>
    <w:p w14:paraId="36C901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858D64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20F93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306BA1C" w14:textId="2303A5FD"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048D9">
        <w:rPr>
          <w:rFonts w:ascii="GHEA Grapalat" w:hAnsi="GHEA Grapalat"/>
          <w:spacing w:val="6"/>
        </w:rPr>
        <w:t xml:space="preserve">КОНСУЛЬТАЦИОННЫЕ РАБОТЫ ПО ПОДГОТОВКЕ ПРОЕКТНО-СМЕТНОЙ ДОКУМЕНТАЦИИ ДЛЯ АДМИНИСТРАТИВНОГО РАЙОНА </w:t>
      </w:r>
      <w:r w:rsidR="008137E5">
        <w:rPr>
          <w:rFonts w:ascii="GHEA Grapalat" w:hAnsi="GHEA Grapalat"/>
          <w:spacing w:val="6"/>
        </w:rPr>
        <w:t>ЭРЕБУНИ</w:t>
      </w:r>
      <w:r w:rsidR="000048D9">
        <w:rPr>
          <w:rFonts w:ascii="GHEA Grapalat" w:hAnsi="GHEA Grapalat"/>
          <w:spacing w:val="6"/>
        </w:rPr>
        <w:t xml:space="preserve">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341E7DF1" w14:textId="77777777" w:rsidR="00CE0D95" w:rsidRPr="009044F1" w:rsidRDefault="00CE0D95" w:rsidP="00B46D58">
      <w:pPr>
        <w:pStyle w:val="BodyText"/>
        <w:widowControl w:val="0"/>
        <w:spacing w:after="160"/>
        <w:ind w:right="-7" w:firstLine="567"/>
        <w:jc w:val="center"/>
        <w:rPr>
          <w:rFonts w:ascii="GHEA Grapalat" w:hAnsi="GHEA Grapalat"/>
        </w:rPr>
      </w:pPr>
    </w:p>
    <w:p w14:paraId="10D2621E" w14:textId="77777777" w:rsidR="00CE0D95" w:rsidRPr="009044F1" w:rsidRDefault="00CE0D95" w:rsidP="00B46D58">
      <w:pPr>
        <w:pStyle w:val="BodyText"/>
        <w:widowControl w:val="0"/>
        <w:spacing w:after="160"/>
        <w:ind w:right="-7" w:firstLine="567"/>
        <w:jc w:val="center"/>
        <w:rPr>
          <w:rFonts w:ascii="GHEA Grapalat" w:hAnsi="GHEA Grapalat"/>
        </w:rPr>
      </w:pPr>
    </w:p>
    <w:p w14:paraId="720AE207" w14:textId="77777777" w:rsidR="000763E5" w:rsidRDefault="000763E5" w:rsidP="00B46D58">
      <w:pPr>
        <w:rPr>
          <w:rFonts w:ascii="GHEA Grapalat" w:hAnsi="GHEA Grapalat"/>
        </w:rPr>
      </w:pPr>
      <w:r>
        <w:rPr>
          <w:rFonts w:ascii="GHEA Grapalat" w:hAnsi="GHEA Grapalat"/>
        </w:rPr>
        <w:br w:type="page"/>
      </w:r>
    </w:p>
    <w:p w14:paraId="268E0B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4F6EB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C57A3F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939549B" w14:textId="77777777" w:rsidR="0049374F" w:rsidRPr="00D3436F" w:rsidRDefault="0049374F" w:rsidP="00B46D58">
      <w:pPr>
        <w:widowControl w:val="0"/>
        <w:spacing w:after="160"/>
        <w:ind w:firstLine="567"/>
        <w:jc w:val="both"/>
        <w:rPr>
          <w:rFonts w:ascii="GHEA Grapalat" w:hAnsi="GHEA Grapalat"/>
          <w:i/>
          <w:lang w:val="hy-AM"/>
        </w:rPr>
      </w:pPr>
    </w:p>
    <w:p w14:paraId="676F820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BDCC1A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EFD0AF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C9A788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D0EA1D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5649EC9" w14:textId="77777777" w:rsidR="002C3B05" w:rsidRPr="002C3B05" w:rsidRDefault="002C3B05" w:rsidP="00B46D58">
      <w:pPr>
        <w:jc w:val="both"/>
        <w:rPr>
          <w:rFonts w:ascii="GHEA Grapalat" w:hAnsi="GHEA Grapalat"/>
          <w:i/>
        </w:rPr>
      </w:pPr>
    </w:p>
    <w:p w14:paraId="702C5677" w14:textId="77777777" w:rsidR="00984BDB" w:rsidRPr="009044F1" w:rsidRDefault="00984BDB" w:rsidP="00B46D58">
      <w:pPr>
        <w:widowControl w:val="0"/>
        <w:spacing w:after="160"/>
        <w:ind w:firstLine="567"/>
        <w:jc w:val="both"/>
        <w:rPr>
          <w:rFonts w:ascii="GHEA Grapalat" w:hAnsi="GHEA Grapalat"/>
          <w:i/>
        </w:rPr>
      </w:pPr>
    </w:p>
    <w:p w14:paraId="6FFDFE1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092000"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F1D9F01" w14:textId="4ADEAD9A" w:rsidR="006013EE" w:rsidRDefault="000048D9" w:rsidP="006013EE">
      <w:pPr>
        <w:widowControl w:val="0"/>
        <w:spacing w:after="160"/>
        <w:ind w:firstLine="567"/>
        <w:jc w:val="center"/>
        <w:rPr>
          <w:rFonts w:ascii="GHEA Grapalat" w:hAnsi="GHEA Grapalat"/>
          <w:b/>
          <w:spacing w:val="6"/>
        </w:rPr>
      </w:pPr>
      <w:r>
        <w:rPr>
          <w:rFonts w:ascii="GHEA Grapalat" w:hAnsi="GHEA Grapalat"/>
          <w:b/>
          <w:spacing w:val="6"/>
        </w:rPr>
        <w:t xml:space="preserve">КОНСУЛЬТАЦИОННЫЕ РАБОТЫ ПО ПОДГОТОВКЕ ПРОЕКТНО-СМЕТНОЙ ДОКУМЕНТАЦИИ ДЛЯ АДМИНИСТРАТИВНОГО РАЙОНА </w:t>
      </w:r>
      <w:r w:rsidR="008137E5">
        <w:rPr>
          <w:rFonts w:ascii="GHEA Grapalat" w:hAnsi="GHEA Grapalat"/>
          <w:b/>
          <w:spacing w:val="6"/>
        </w:rPr>
        <w:t>ЭРЕБУНИ</w:t>
      </w:r>
      <w:r>
        <w:rPr>
          <w:rFonts w:ascii="GHEA Grapalat" w:hAnsi="GHEA Grapalat"/>
          <w:b/>
          <w:spacing w:val="6"/>
        </w:rPr>
        <w:t xml:space="preserve"> ГОРОДА ЕРЕВАНА</w:t>
      </w:r>
      <w:r w:rsidR="006013EE">
        <w:rPr>
          <w:rFonts w:ascii="GHEA Grapalat" w:hAnsi="GHEA Grapalat"/>
          <w:b/>
          <w:spacing w:val="6"/>
        </w:rPr>
        <w:t xml:space="preserve">. </w:t>
      </w:r>
    </w:p>
    <w:p w14:paraId="6E69BEB4"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69C5FB52"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B476369" w14:textId="77777777" w:rsidR="00C67E80" w:rsidRPr="009044F1" w:rsidRDefault="00C67E80" w:rsidP="00B46D58">
      <w:pPr>
        <w:widowControl w:val="0"/>
        <w:spacing w:after="160"/>
        <w:jc w:val="center"/>
        <w:rPr>
          <w:rFonts w:ascii="GHEA Grapalat" w:hAnsi="GHEA Grapalat" w:cs="Sylfaen"/>
          <w:b/>
        </w:rPr>
      </w:pPr>
    </w:p>
    <w:p w14:paraId="2CBD9F3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190F1F2" w14:textId="77777777" w:rsidR="002E069D" w:rsidRPr="008842CE" w:rsidRDefault="002E069D" w:rsidP="00B46D58">
      <w:pPr>
        <w:widowControl w:val="0"/>
        <w:spacing w:after="160"/>
        <w:jc w:val="center"/>
        <w:rPr>
          <w:rFonts w:ascii="GHEA Grapalat" w:hAnsi="GHEA Grapalat"/>
        </w:rPr>
      </w:pPr>
    </w:p>
    <w:p w14:paraId="309E8DE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B6D194"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992E7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B4F7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8486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72DC8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76587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12C01B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4A2CA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89F1F5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11F7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A03B06" w14:textId="77777777" w:rsidR="00520F57" w:rsidRDefault="00520F57" w:rsidP="00B46D58">
      <w:pPr>
        <w:widowControl w:val="0"/>
        <w:spacing w:after="160"/>
        <w:jc w:val="center"/>
        <w:rPr>
          <w:rFonts w:ascii="GHEA Grapalat" w:hAnsi="GHEA Grapalat"/>
          <w:b/>
        </w:rPr>
      </w:pPr>
    </w:p>
    <w:p w14:paraId="55050A27" w14:textId="77777777" w:rsidR="00520F57" w:rsidRDefault="00520F57" w:rsidP="00B46D58">
      <w:pPr>
        <w:widowControl w:val="0"/>
        <w:spacing w:after="160"/>
        <w:jc w:val="center"/>
        <w:rPr>
          <w:rFonts w:ascii="GHEA Grapalat" w:hAnsi="GHEA Grapalat"/>
          <w:b/>
        </w:rPr>
      </w:pPr>
    </w:p>
    <w:p w14:paraId="3D63641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04A698" w14:textId="77777777" w:rsidR="008842CE" w:rsidRPr="00374F4A" w:rsidRDefault="008842CE" w:rsidP="00B46D58">
      <w:pPr>
        <w:widowControl w:val="0"/>
        <w:spacing w:after="160"/>
        <w:jc w:val="center"/>
        <w:rPr>
          <w:rFonts w:ascii="GHEA Grapalat" w:hAnsi="GHEA Grapalat"/>
          <w:b/>
        </w:rPr>
      </w:pPr>
    </w:p>
    <w:p w14:paraId="3277EAF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D7CCB3C" w14:textId="77777777" w:rsidR="00520F57" w:rsidRPr="008842CE" w:rsidRDefault="00520F57" w:rsidP="00B46D58">
      <w:pPr>
        <w:widowControl w:val="0"/>
        <w:spacing w:after="160"/>
        <w:jc w:val="center"/>
        <w:rPr>
          <w:rFonts w:ascii="GHEA Grapalat" w:hAnsi="GHEA Grapalat"/>
          <w:b/>
        </w:rPr>
      </w:pPr>
    </w:p>
    <w:p w14:paraId="778D92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4063B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3F3DB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2FC9E8" w14:textId="77777777" w:rsidR="00E17B7F" w:rsidRDefault="00E17B7F">
      <w:pPr>
        <w:rPr>
          <w:rFonts w:ascii="GHEA Grapalat" w:hAnsi="GHEA Grapalat"/>
          <w:spacing w:val="-6"/>
        </w:rPr>
      </w:pPr>
      <w:r>
        <w:rPr>
          <w:rFonts w:ascii="GHEA Grapalat" w:hAnsi="GHEA Grapalat"/>
          <w:spacing w:val="-6"/>
        </w:rPr>
        <w:br w:type="page"/>
      </w:r>
    </w:p>
    <w:p w14:paraId="2F61B21B" w14:textId="3D19B1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8137E5">
        <w:rPr>
          <w:rFonts w:ascii="GHEA Grapalat" w:hAnsi="GHEA Grapalat"/>
          <w:spacing w:val="-6"/>
        </w:rPr>
        <w:t>EQ-BMKhAshDzB-25/32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1FA941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50F3D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B14BC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B435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8101F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3C36452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08389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B6F0A7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F221E6" w14:textId="37867C7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48D9">
        <w:rPr>
          <w:rFonts w:ascii="GHEA Grapalat" w:hAnsi="GHEA Grapalat"/>
          <w:i w:val="0"/>
          <w:sz w:val="24"/>
          <w:szCs w:val="24"/>
        </w:rPr>
        <w:t xml:space="preserve">Консультационные работы по подготовке проектно-сметной документации для административного района </w:t>
      </w:r>
      <w:r w:rsidR="008137E5">
        <w:rPr>
          <w:rFonts w:ascii="GHEA Grapalat" w:hAnsi="GHEA Grapalat"/>
          <w:i w:val="0"/>
          <w:sz w:val="24"/>
          <w:szCs w:val="24"/>
        </w:rPr>
        <w:t>Эребуни</w:t>
      </w:r>
      <w:r w:rsidR="000048D9">
        <w:rPr>
          <w:rFonts w:ascii="GHEA Grapalat" w:hAnsi="GHEA Grapalat"/>
          <w:i w:val="0"/>
          <w:sz w:val="24"/>
          <w:szCs w:val="24"/>
        </w:rPr>
        <w:t xml:space="preserve">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137E5">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34DD0610" w14:textId="77777777" w:rsidTr="00216275">
        <w:trPr>
          <w:jc w:val="center"/>
        </w:trPr>
        <w:tc>
          <w:tcPr>
            <w:tcW w:w="3059" w:type="dxa"/>
            <w:gridSpan w:val="2"/>
            <w:vAlign w:val="center"/>
          </w:tcPr>
          <w:p w14:paraId="1D0B28C8"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50284B49"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0D67F293" w14:textId="77777777" w:rsidTr="00216275">
        <w:trPr>
          <w:jc w:val="center"/>
        </w:trPr>
        <w:tc>
          <w:tcPr>
            <w:tcW w:w="1331" w:type="dxa"/>
            <w:vAlign w:val="center"/>
          </w:tcPr>
          <w:p w14:paraId="1E3E65C9"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5AD39EEB"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384817B"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8137E5" w:rsidRPr="00F76CE2" w14:paraId="61F7C82D" w14:textId="77777777" w:rsidTr="00ED711B">
        <w:trPr>
          <w:trHeight w:val="1016"/>
          <w:jc w:val="center"/>
        </w:trPr>
        <w:tc>
          <w:tcPr>
            <w:tcW w:w="1331" w:type="dxa"/>
            <w:vAlign w:val="center"/>
          </w:tcPr>
          <w:p w14:paraId="67D1AF4A" w14:textId="77777777" w:rsidR="008137E5" w:rsidRPr="00F76CE2" w:rsidRDefault="008137E5" w:rsidP="008137E5">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sz w:val="18"/>
                <w:szCs w:val="18"/>
              </w:rPr>
              <w:t>1</w:t>
            </w:r>
          </w:p>
        </w:tc>
        <w:tc>
          <w:tcPr>
            <w:tcW w:w="1728" w:type="dxa"/>
            <w:vAlign w:val="center"/>
          </w:tcPr>
          <w:p w14:paraId="723EAB6E" w14:textId="528CAC97" w:rsidR="008137E5" w:rsidRPr="00F76CE2" w:rsidRDefault="008137E5" w:rsidP="008137E5">
            <w:pPr>
              <w:pStyle w:val="BodyTextIndent2"/>
              <w:spacing w:line="240" w:lineRule="auto"/>
              <w:ind w:firstLine="0"/>
              <w:jc w:val="center"/>
              <w:rPr>
                <w:rFonts w:ascii="GHEA Grapalat" w:hAnsi="GHEA Grapalat"/>
                <w:i/>
                <w:iCs/>
                <w:sz w:val="18"/>
                <w:szCs w:val="18"/>
              </w:rPr>
            </w:pPr>
            <w:r>
              <w:rPr>
                <w:rFonts w:ascii="GHEA Grapalat" w:hAnsi="GHEA Grapalat" w:cs="Calibri"/>
                <w:b/>
                <w:bCs/>
              </w:rPr>
              <w:t>500.000</w:t>
            </w:r>
          </w:p>
        </w:tc>
        <w:tc>
          <w:tcPr>
            <w:tcW w:w="6175" w:type="dxa"/>
          </w:tcPr>
          <w:p w14:paraId="69439D55" w14:textId="3FBC0244" w:rsidR="008137E5" w:rsidRPr="00F76CE2" w:rsidRDefault="008137E5" w:rsidP="00265DEA">
            <w:pPr>
              <w:pStyle w:val="BodyTextIndent2"/>
              <w:widowControl w:val="0"/>
              <w:spacing w:after="120" w:line="240" w:lineRule="auto"/>
              <w:ind w:firstLine="0"/>
              <w:jc w:val="left"/>
              <w:rPr>
                <w:rFonts w:ascii="GHEA Grapalat" w:hAnsi="GHEA Grapalat"/>
                <w:sz w:val="18"/>
                <w:szCs w:val="18"/>
                <w:u w:val="single"/>
                <w:vertAlign w:val="subscript"/>
                <w:lang w:val="hy-AM"/>
              </w:rPr>
            </w:pPr>
            <w:r w:rsidRPr="00042EB3">
              <w:rPr>
                <w:rFonts w:ascii="GHEA Grapalat" w:hAnsi="GHEA Grapalat" w:cstheme="majorHAnsi"/>
                <w:lang w:val="hy-AM"/>
              </w:rPr>
              <w:t>Консультационные работы по составлению проектно-сметной документации по благоустройству дворового пространства по адресу улица Аванесова, 3-й переулок, дом 1, административный район Эребуни, Ереван</w:t>
            </w:r>
          </w:p>
        </w:tc>
      </w:tr>
      <w:tr w:rsidR="008137E5" w:rsidRPr="00F76CE2" w14:paraId="4B09E71F" w14:textId="77777777" w:rsidTr="00ED711B">
        <w:trPr>
          <w:trHeight w:val="1016"/>
          <w:jc w:val="center"/>
        </w:trPr>
        <w:tc>
          <w:tcPr>
            <w:tcW w:w="1331" w:type="dxa"/>
            <w:vAlign w:val="center"/>
          </w:tcPr>
          <w:p w14:paraId="79C761AD" w14:textId="77777777" w:rsidR="008137E5" w:rsidRPr="00F76CE2" w:rsidRDefault="008137E5" w:rsidP="008137E5">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lang w:val="hy-AM"/>
              </w:rPr>
              <w:t>2</w:t>
            </w:r>
          </w:p>
        </w:tc>
        <w:tc>
          <w:tcPr>
            <w:tcW w:w="1728" w:type="dxa"/>
            <w:vAlign w:val="center"/>
          </w:tcPr>
          <w:p w14:paraId="70FB294C" w14:textId="3BC0CEE3" w:rsidR="008137E5" w:rsidRPr="00F76CE2" w:rsidRDefault="008137E5" w:rsidP="008137E5">
            <w:pPr>
              <w:pStyle w:val="BodyTextIndent2"/>
              <w:spacing w:line="240" w:lineRule="auto"/>
              <w:ind w:firstLine="0"/>
              <w:jc w:val="center"/>
              <w:rPr>
                <w:rFonts w:ascii="GHEA Grapalat" w:hAnsi="GHEA Grapalat" w:cs="Calibri"/>
                <w:b/>
                <w:bCs/>
                <w:i/>
                <w:iCs/>
                <w:sz w:val="18"/>
                <w:szCs w:val="18"/>
              </w:rPr>
            </w:pPr>
            <w:r>
              <w:rPr>
                <w:rFonts w:ascii="GHEA Grapalat" w:hAnsi="GHEA Grapalat" w:cs="Calibri"/>
                <w:b/>
                <w:bCs/>
              </w:rPr>
              <w:t>300.000</w:t>
            </w:r>
          </w:p>
        </w:tc>
        <w:tc>
          <w:tcPr>
            <w:tcW w:w="6175" w:type="dxa"/>
          </w:tcPr>
          <w:p w14:paraId="6E6C47C3" w14:textId="420E4B0C" w:rsidR="008137E5" w:rsidRPr="00F76CE2" w:rsidRDefault="008137E5" w:rsidP="00265DEA">
            <w:pPr>
              <w:pStyle w:val="BodyTextIndent2"/>
              <w:widowControl w:val="0"/>
              <w:spacing w:after="120" w:line="240" w:lineRule="auto"/>
              <w:ind w:firstLine="0"/>
              <w:jc w:val="left"/>
              <w:rPr>
                <w:rFonts w:ascii="GHEA Grapalat" w:hAnsi="GHEA Grapalat"/>
                <w:sz w:val="18"/>
                <w:szCs w:val="18"/>
                <w:lang w:val="hy-AM"/>
              </w:rPr>
            </w:pPr>
            <w:r w:rsidRPr="00DD6B2A">
              <w:rPr>
                <w:rFonts w:ascii="GHEA Grapalat" w:hAnsi="GHEA Grapalat"/>
                <w:lang w:val="hy-AM"/>
              </w:rPr>
              <w:t>Консультационные работы по составлению проектно-сметной документации для установки билетных табличек и бордюров на тротуарах напротив дома 37 по адресу улица Бурназян, административный район Эребуни, Ереван</w:t>
            </w:r>
          </w:p>
        </w:tc>
      </w:tr>
    </w:tbl>
    <w:p w14:paraId="4FDB40E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955DDD3" w14:textId="77777777" w:rsidR="00FB363C" w:rsidRDefault="00FB363C" w:rsidP="00B46D58">
      <w:pPr>
        <w:widowControl w:val="0"/>
        <w:spacing w:after="160"/>
        <w:jc w:val="center"/>
        <w:rPr>
          <w:rFonts w:ascii="GHEA Grapalat" w:hAnsi="GHEA Grapalat"/>
          <w:b/>
          <w:lang w:val="hy-AM"/>
        </w:rPr>
      </w:pPr>
    </w:p>
    <w:p w14:paraId="5E2B9D7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442EA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BE89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A9C1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7725013"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76E8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C84342"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5313FFE9" w14:textId="4E98AF65" w:rsidR="00F76CE2" w:rsidRPr="00F76CE2" w:rsidRDefault="00F76CE2" w:rsidP="00162360">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14D6EAD"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9BC54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ED0EB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6D5B347C"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F9725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A4E9E6"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BADD2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60311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7F6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BD0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E514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47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7187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5843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1684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7E098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E4B74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CB19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999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07363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7B8BDDF"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558C337"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945FF74"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6212E52F" w14:textId="77777777" w:rsidR="00162360" w:rsidRPr="00590D1B" w:rsidRDefault="00162360" w:rsidP="0016236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09EF37DC" w14:textId="77777777" w:rsidR="00162360" w:rsidRDefault="00162360" w:rsidP="0016236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162360" w:rsidRPr="008059DB" w14:paraId="4B3372E4" w14:textId="77777777" w:rsidTr="00E07AB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93EA919" w14:textId="77777777" w:rsidR="00162360" w:rsidRPr="008059DB" w:rsidRDefault="00162360" w:rsidP="003141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9E412" w14:textId="77777777" w:rsidR="00162360" w:rsidRPr="008059DB" w:rsidRDefault="00162360" w:rsidP="003141DB">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DF6506" w14:textId="77777777" w:rsidR="00162360" w:rsidRPr="008059DB" w:rsidRDefault="00162360" w:rsidP="003141DB">
            <w:pPr>
              <w:jc w:val="center"/>
              <w:rPr>
                <w:rFonts w:ascii="GHEA Grapalat" w:hAnsi="GHEA Grapalat" w:cs="Sylfaen"/>
                <w:b/>
                <w:sz w:val="20"/>
              </w:rPr>
            </w:pPr>
            <w:r w:rsidRPr="00590D1B">
              <w:rPr>
                <w:rFonts w:ascii="GHEA Grapalat" w:hAnsi="GHEA Grapalat" w:cs="Sylfaen"/>
                <w:b/>
                <w:sz w:val="20"/>
              </w:rPr>
              <w:t>Оценка</w:t>
            </w:r>
          </w:p>
        </w:tc>
      </w:tr>
      <w:tr w:rsidR="00162360" w:rsidRPr="008059DB" w14:paraId="78A19F00" w14:textId="77777777" w:rsidTr="00E07AB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FCB7B42" w14:textId="77777777" w:rsidR="00162360" w:rsidRPr="008059DB" w:rsidRDefault="00162360" w:rsidP="003141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C445212" w14:textId="77777777" w:rsidR="00162360" w:rsidRPr="008059DB" w:rsidRDefault="00162360" w:rsidP="003141DB">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340D2DC5" w14:textId="77777777" w:rsidR="00162360" w:rsidRPr="008059DB" w:rsidRDefault="00162360" w:rsidP="003141DB">
            <w:pPr>
              <w:jc w:val="center"/>
              <w:rPr>
                <w:rFonts w:ascii="GHEA Grapalat" w:hAnsi="GHEA Grapalat" w:cs="Sylfaen"/>
                <w:sz w:val="20"/>
              </w:rPr>
            </w:pPr>
            <w:r w:rsidRPr="00590D1B">
              <w:rPr>
                <w:rFonts w:ascii="GHEA Grapalat" w:hAnsi="GHEA Grapalat" w:cs="Sylfaen"/>
                <w:b/>
                <w:sz w:val="20"/>
              </w:rPr>
              <w:t>Пропорции</w:t>
            </w:r>
          </w:p>
        </w:tc>
      </w:tr>
      <w:tr w:rsidR="00162360" w:rsidRPr="008059DB" w14:paraId="1F582E19" w14:textId="77777777" w:rsidTr="00E07AB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B5DCB4B" w14:textId="77777777" w:rsidR="00162360" w:rsidRPr="008059DB" w:rsidRDefault="00162360" w:rsidP="003141DB">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4CE5AD" w14:textId="77777777" w:rsidR="00162360" w:rsidRPr="008059DB" w:rsidRDefault="00162360" w:rsidP="00E07AB5">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0913C0D8" w14:textId="77777777" w:rsidR="00162360" w:rsidRPr="008059DB" w:rsidRDefault="00162360" w:rsidP="00E07AB5">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55D9CB46" w14:textId="77777777" w:rsidR="00162360" w:rsidRPr="008059DB" w:rsidRDefault="00162360" w:rsidP="003141DB">
            <w:pPr>
              <w:ind w:firstLine="567"/>
              <w:jc w:val="center"/>
              <w:rPr>
                <w:rFonts w:ascii="GHEA Grapalat" w:hAnsi="GHEA Grapalat" w:cs="Sylfaen"/>
                <w:b/>
                <w:bCs/>
                <w:sz w:val="20"/>
              </w:rPr>
            </w:pPr>
            <w:r w:rsidRPr="008059DB">
              <w:rPr>
                <w:rFonts w:ascii="GHEA Grapalat" w:hAnsi="GHEA Grapalat" w:cs="Sylfaen"/>
                <w:b/>
                <w:bCs/>
                <w:sz w:val="20"/>
              </w:rPr>
              <w:t>70 %</w:t>
            </w:r>
          </w:p>
        </w:tc>
      </w:tr>
      <w:tr w:rsidR="00162360" w:rsidRPr="008059DB" w14:paraId="471FC785" w14:textId="77777777" w:rsidTr="00E07AB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4ED3D9E" w14:textId="77777777" w:rsidR="00162360" w:rsidRPr="008059DB" w:rsidRDefault="00162360" w:rsidP="003141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618347" w14:textId="77777777" w:rsidR="00162360" w:rsidRPr="008059DB" w:rsidRDefault="00162360" w:rsidP="00E07AB5">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73F6336D" w14:textId="77777777" w:rsidR="00162360" w:rsidRPr="008059DB" w:rsidRDefault="00162360" w:rsidP="003141DB">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9361AF3" w14:textId="77777777" w:rsidR="00162360" w:rsidRPr="007C7E58" w:rsidRDefault="00162360" w:rsidP="00162360">
      <w:pPr>
        <w:pStyle w:val="norm"/>
        <w:widowControl w:val="0"/>
        <w:tabs>
          <w:tab w:val="left" w:pos="1134"/>
        </w:tabs>
        <w:spacing w:line="240" w:lineRule="auto"/>
        <w:ind w:firstLine="567"/>
        <w:rPr>
          <w:rFonts w:ascii="GHEA Grapalat" w:hAnsi="GHEA Grapalat"/>
          <w:sz w:val="24"/>
          <w:szCs w:val="24"/>
        </w:rPr>
      </w:pPr>
    </w:p>
    <w:p w14:paraId="1BB4A9C1" w14:textId="77777777" w:rsidR="00162360" w:rsidRPr="009044F1" w:rsidRDefault="00162360" w:rsidP="00162360">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CE123E8" w14:textId="77777777" w:rsidR="00162360" w:rsidRPr="009044F1" w:rsidRDefault="00162360" w:rsidP="00162360">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162360" w14:paraId="65AD176E" w14:textId="77777777" w:rsidTr="003141DB">
        <w:tc>
          <w:tcPr>
            <w:tcW w:w="675" w:type="dxa"/>
          </w:tcPr>
          <w:p w14:paraId="642B7078" w14:textId="77777777" w:rsidR="00162360" w:rsidRDefault="00162360" w:rsidP="003141DB">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18688BA" w14:textId="77777777" w:rsidR="00162360" w:rsidRPr="008C1FF8" w:rsidRDefault="00162360" w:rsidP="003141DB">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51383F4E" w14:textId="77777777" w:rsidR="00162360" w:rsidRPr="008C1FF8" w:rsidRDefault="00162360" w:rsidP="003141DB">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75E1775D" w14:textId="77777777" w:rsidR="00162360" w:rsidRPr="00DE0D4A" w:rsidRDefault="00162360" w:rsidP="003141DB">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162360" w14:paraId="5C340562" w14:textId="77777777" w:rsidTr="003141DB">
        <w:tc>
          <w:tcPr>
            <w:tcW w:w="675" w:type="dxa"/>
          </w:tcPr>
          <w:p w14:paraId="3C68BF7D" w14:textId="77777777" w:rsidR="00162360" w:rsidRDefault="00162360" w:rsidP="003141DB">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1986E0CD" w14:textId="77777777" w:rsidR="00162360" w:rsidRPr="00E833D6" w:rsidRDefault="00162360" w:rsidP="003141DB">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666AC966" w14:textId="77777777" w:rsidR="00162360" w:rsidRPr="00DE746E" w:rsidRDefault="00162360" w:rsidP="003141DB">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9BD3F59" w14:textId="77777777" w:rsidR="00162360" w:rsidRPr="005F4445" w:rsidRDefault="00162360" w:rsidP="003141DB">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52BF6874" w14:textId="77777777" w:rsidR="00162360" w:rsidRDefault="00162360" w:rsidP="00162360">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16FA8B" w14:textId="77777777" w:rsidR="00162360" w:rsidRPr="00220C94" w:rsidRDefault="00162360" w:rsidP="00162360">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273DDBA" w14:textId="7DC3B485" w:rsidR="00162360" w:rsidRPr="00867546" w:rsidRDefault="00162360" w:rsidP="00162360">
      <w:pPr>
        <w:pStyle w:val="norm"/>
        <w:widowControl w:val="0"/>
        <w:tabs>
          <w:tab w:val="left" w:pos="1134"/>
        </w:tabs>
        <w:spacing w:line="276" w:lineRule="auto"/>
        <w:ind w:firstLine="567"/>
        <w:rPr>
          <w:rFonts w:ascii="GHEA Grapalat" w:hAnsi="GHEA Grapalat"/>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00C11722" w:rsidRPr="00C11722">
        <w:rPr>
          <w:rFonts w:ascii="GHEA Grapalat" w:hAnsi="GHEA Grapalat"/>
          <w:b/>
          <w:bCs/>
          <w:sz w:val="24"/>
          <w:szCs w:val="24"/>
        </w:rPr>
        <w:t>В штат сотрудников должен входить как минимум один инженер-строитель, архитектор и инженер-электрик с опытом профессиональной работы не менее 3 лет.</w:t>
      </w:r>
    </w:p>
    <w:p w14:paraId="6B6C2B9C" w14:textId="77777777" w:rsidR="00162360" w:rsidRPr="00867546" w:rsidRDefault="00162360" w:rsidP="00162360">
      <w:pPr>
        <w:pStyle w:val="norm"/>
        <w:widowControl w:val="0"/>
        <w:tabs>
          <w:tab w:val="left" w:pos="720"/>
        </w:tabs>
        <w:spacing w:line="240" w:lineRule="auto"/>
        <w:ind w:firstLine="0"/>
        <w:rPr>
          <w:rFonts w:ascii="GHEA Grapalat" w:hAnsi="GHEA Grapalat"/>
          <w:b/>
          <w:bCs/>
          <w:sz w:val="24"/>
          <w:szCs w:val="24"/>
          <w:lang w:val="hy-AM"/>
        </w:rPr>
      </w:pPr>
    </w:p>
    <w:p w14:paraId="2FD2001A" w14:textId="77777777" w:rsidR="00162360" w:rsidRPr="002D43CB" w:rsidRDefault="00162360" w:rsidP="00162360">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w:t>
      </w:r>
      <w:r w:rsidRPr="00C761DB">
        <w:rPr>
          <w:rFonts w:ascii="GHEA Grapalat" w:hAnsi="GHEA Grapalat"/>
          <w:b/>
          <w:bCs/>
        </w:rPr>
        <w:lastRenderedPageBreak/>
        <w:t>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162360" w:rsidRPr="005E1F72" w14:paraId="2F347B29" w14:textId="77777777" w:rsidTr="003141DB">
        <w:trPr>
          <w:jc w:val="center"/>
        </w:trPr>
        <w:tc>
          <w:tcPr>
            <w:tcW w:w="630" w:type="dxa"/>
            <w:vMerge w:val="restart"/>
            <w:tcBorders>
              <w:top w:val="single" w:sz="4" w:space="0" w:color="auto"/>
              <w:left w:val="single" w:sz="4" w:space="0" w:color="auto"/>
              <w:right w:val="single" w:sz="4" w:space="0" w:color="auto"/>
            </w:tcBorders>
            <w:vAlign w:val="center"/>
          </w:tcPr>
          <w:p w14:paraId="265AA5D0" w14:textId="77777777" w:rsidR="00162360" w:rsidRPr="00095DBD" w:rsidRDefault="00162360" w:rsidP="003141DB">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E97D129" w14:textId="77777777" w:rsidR="00162360" w:rsidRPr="009044F1" w:rsidRDefault="00162360" w:rsidP="003141DB">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13FFF5E" w14:textId="77777777" w:rsidR="00162360" w:rsidRPr="00095DBD" w:rsidRDefault="00162360" w:rsidP="003141DB">
            <w:pPr>
              <w:jc w:val="center"/>
              <w:rPr>
                <w:rFonts w:ascii="GHEA Grapalat" w:hAnsi="GHEA Grapalat"/>
              </w:rPr>
            </w:pPr>
            <w:r w:rsidRPr="009044F1">
              <w:rPr>
                <w:rFonts w:ascii="GHEA Grapalat" w:hAnsi="GHEA Grapalat"/>
              </w:rPr>
              <w:t>Специалисты</w:t>
            </w:r>
          </w:p>
        </w:tc>
      </w:tr>
      <w:tr w:rsidR="00162360" w:rsidRPr="005E1F72" w14:paraId="62E8B8FA" w14:textId="77777777" w:rsidTr="003141DB">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B65AEB6" w14:textId="77777777" w:rsidR="00162360" w:rsidRPr="005E1F72" w:rsidRDefault="00162360" w:rsidP="003141DB">
            <w:pPr>
              <w:jc w:val="center"/>
              <w:rPr>
                <w:rFonts w:ascii="GHEA Grapalat" w:hAnsi="GHEA Grapalat" w:cs="Arial"/>
                <w:sz w:val="20"/>
              </w:rPr>
            </w:pPr>
          </w:p>
        </w:tc>
        <w:tc>
          <w:tcPr>
            <w:tcW w:w="1030" w:type="dxa"/>
            <w:vMerge/>
            <w:tcBorders>
              <w:left w:val="single" w:sz="4" w:space="0" w:color="auto"/>
              <w:right w:val="single" w:sz="4" w:space="0" w:color="auto"/>
            </w:tcBorders>
          </w:tcPr>
          <w:p w14:paraId="56EC3549" w14:textId="77777777" w:rsidR="00162360" w:rsidRPr="009044F1" w:rsidRDefault="00162360" w:rsidP="003141DB">
            <w:pPr>
              <w:jc w:val="center"/>
              <w:rPr>
                <w:rFonts w:ascii="GHEA Grapalat" w:hAnsi="GHEA Grapalat"/>
              </w:rPr>
            </w:pPr>
          </w:p>
        </w:tc>
        <w:tc>
          <w:tcPr>
            <w:tcW w:w="2200" w:type="dxa"/>
            <w:vMerge w:val="restart"/>
            <w:tcBorders>
              <w:left w:val="single" w:sz="4" w:space="0" w:color="auto"/>
            </w:tcBorders>
          </w:tcPr>
          <w:p w14:paraId="3EC52210" w14:textId="77777777" w:rsidR="00162360" w:rsidRPr="005E1F72" w:rsidRDefault="00162360" w:rsidP="003141DB">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BB892E9" w14:textId="77777777" w:rsidR="00162360" w:rsidRPr="005E1F72" w:rsidRDefault="00162360" w:rsidP="003141DB">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162360" w:rsidRPr="005E1F72" w14:paraId="167C8607" w14:textId="77777777" w:rsidTr="003141DB">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50D41D7" w14:textId="77777777" w:rsidR="00162360" w:rsidRPr="005E1F72" w:rsidRDefault="00162360" w:rsidP="003141DB">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8A3819D" w14:textId="77777777" w:rsidR="00162360" w:rsidRPr="005E1F72" w:rsidRDefault="00162360" w:rsidP="003141DB">
            <w:pPr>
              <w:jc w:val="center"/>
              <w:rPr>
                <w:rFonts w:ascii="GHEA Grapalat" w:hAnsi="GHEA Grapalat" w:cs="Arial"/>
                <w:sz w:val="20"/>
              </w:rPr>
            </w:pPr>
          </w:p>
        </w:tc>
        <w:tc>
          <w:tcPr>
            <w:tcW w:w="2200" w:type="dxa"/>
            <w:vMerge/>
            <w:tcBorders>
              <w:left w:val="single" w:sz="4" w:space="0" w:color="auto"/>
            </w:tcBorders>
          </w:tcPr>
          <w:p w14:paraId="73B039D3" w14:textId="77777777" w:rsidR="00162360" w:rsidRPr="005E1F72" w:rsidRDefault="00162360" w:rsidP="003141DB">
            <w:pPr>
              <w:jc w:val="center"/>
              <w:rPr>
                <w:rFonts w:ascii="GHEA Grapalat" w:hAnsi="GHEA Grapalat" w:cs="Arial"/>
                <w:sz w:val="20"/>
              </w:rPr>
            </w:pPr>
          </w:p>
        </w:tc>
        <w:tc>
          <w:tcPr>
            <w:tcW w:w="2453" w:type="dxa"/>
            <w:vAlign w:val="center"/>
          </w:tcPr>
          <w:p w14:paraId="4AA75308" w14:textId="77777777" w:rsidR="00162360" w:rsidRPr="005E1F72" w:rsidRDefault="00162360" w:rsidP="003141DB">
            <w:pPr>
              <w:jc w:val="center"/>
              <w:rPr>
                <w:rFonts w:ascii="GHEA Grapalat" w:hAnsi="GHEA Grapalat" w:cs="Arial"/>
                <w:sz w:val="20"/>
              </w:rPr>
            </w:pPr>
            <w:r w:rsidRPr="009044F1">
              <w:rPr>
                <w:rFonts w:ascii="GHEA Grapalat" w:hAnsi="GHEA Grapalat"/>
              </w:rPr>
              <w:t>период</w:t>
            </w:r>
          </w:p>
        </w:tc>
        <w:tc>
          <w:tcPr>
            <w:tcW w:w="4257" w:type="dxa"/>
            <w:vAlign w:val="center"/>
          </w:tcPr>
          <w:p w14:paraId="10292BA8" w14:textId="77777777" w:rsidR="00162360" w:rsidRPr="005E1F72" w:rsidRDefault="00162360" w:rsidP="003141DB">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162360" w:rsidRPr="005E1F72" w14:paraId="302C6961" w14:textId="77777777" w:rsidTr="003141DB">
        <w:tblPrEx>
          <w:tblLook w:val="01E0" w:firstRow="1" w:lastRow="1" w:firstColumn="1" w:lastColumn="1" w:noHBand="0" w:noVBand="0"/>
        </w:tblPrEx>
        <w:trPr>
          <w:jc w:val="center"/>
        </w:trPr>
        <w:tc>
          <w:tcPr>
            <w:tcW w:w="630" w:type="dxa"/>
          </w:tcPr>
          <w:p w14:paraId="422E84A6" w14:textId="77777777" w:rsidR="00162360" w:rsidRPr="005E1F72" w:rsidRDefault="00162360" w:rsidP="003141DB">
            <w:pPr>
              <w:tabs>
                <w:tab w:val="left" w:pos="160"/>
              </w:tabs>
              <w:ind w:firstLine="567"/>
              <w:jc w:val="both"/>
              <w:rPr>
                <w:rFonts w:ascii="GHEA Grapalat" w:hAnsi="GHEA Grapalat" w:cs="Arial Armenian"/>
                <w:sz w:val="20"/>
              </w:rPr>
            </w:pPr>
          </w:p>
        </w:tc>
        <w:tc>
          <w:tcPr>
            <w:tcW w:w="1030" w:type="dxa"/>
          </w:tcPr>
          <w:p w14:paraId="0DA3A06F" w14:textId="77777777" w:rsidR="00162360" w:rsidRPr="005E1F72" w:rsidRDefault="00162360" w:rsidP="003141DB">
            <w:pPr>
              <w:ind w:firstLine="567"/>
              <w:jc w:val="both"/>
              <w:rPr>
                <w:rFonts w:ascii="GHEA Grapalat" w:hAnsi="GHEA Grapalat" w:cs="Arial Armenian"/>
                <w:sz w:val="20"/>
              </w:rPr>
            </w:pPr>
          </w:p>
        </w:tc>
        <w:tc>
          <w:tcPr>
            <w:tcW w:w="2200" w:type="dxa"/>
          </w:tcPr>
          <w:p w14:paraId="594E8AC7" w14:textId="77777777" w:rsidR="00162360" w:rsidRPr="005E1F72" w:rsidRDefault="00162360" w:rsidP="003141DB">
            <w:pPr>
              <w:ind w:firstLine="567"/>
              <w:jc w:val="both"/>
              <w:rPr>
                <w:rFonts w:ascii="GHEA Grapalat" w:hAnsi="GHEA Grapalat" w:cs="Arial Armenian"/>
                <w:sz w:val="20"/>
              </w:rPr>
            </w:pPr>
          </w:p>
        </w:tc>
        <w:tc>
          <w:tcPr>
            <w:tcW w:w="2453" w:type="dxa"/>
          </w:tcPr>
          <w:p w14:paraId="352EE6EF" w14:textId="77777777" w:rsidR="00162360" w:rsidRPr="005E1F72" w:rsidRDefault="00162360" w:rsidP="003141DB">
            <w:pPr>
              <w:ind w:firstLine="567"/>
              <w:jc w:val="both"/>
              <w:rPr>
                <w:rFonts w:ascii="GHEA Grapalat" w:hAnsi="GHEA Grapalat" w:cs="Arial Armenian"/>
                <w:sz w:val="20"/>
              </w:rPr>
            </w:pPr>
          </w:p>
        </w:tc>
        <w:tc>
          <w:tcPr>
            <w:tcW w:w="4257" w:type="dxa"/>
          </w:tcPr>
          <w:p w14:paraId="635E3537" w14:textId="77777777" w:rsidR="00162360" w:rsidRPr="005E1F72" w:rsidRDefault="00162360" w:rsidP="003141DB">
            <w:pPr>
              <w:ind w:firstLine="567"/>
              <w:jc w:val="both"/>
              <w:rPr>
                <w:rFonts w:ascii="GHEA Grapalat" w:hAnsi="GHEA Grapalat" w:cs="Arial Armenian"/>
                <w:sz w:val="20"/>
              </w:rPr>
            </w:pPr>
          </w:p>
        </w:tc>
      </w:tr>
      <w:tr w:rsidR="00162360" w:rsidRPr="005E1F72" w14:paraId="149CA0C8" w14:textId="77777777" w:rsidTr="003141DB">
        <w:tblPrEx>
          <w:tblLook w:val="01E0" w:firstRow="1" w:lastRow="1" w:firstColumn="1" w:lastColumn="1" w:noHBand="0" w:noVBand="0"/>
        </w:tblPrEx>
        <w:trPr>
          <w:jc w:val="center"/>
        </w:trPr>
        <w:tc>
          <w:tcPr>
            <w:tcW w:w="630" w:type="dxa"/>
          </w:tcPr>
          <w:p w14:paraId="32D38562" w14:textId="77777777" w:rsidR="00162360" w:rsidRPr="005E1F72" w:rsidRDefault="00162360" w:rsidP="003141DB">
            <w:pPr>
              <w:ind w:firstLine="567"/>
              <w:jc w:val="both"/>
              <w:rPr>
                <w:rFonts w:ascii="GHEA Grapalat" w:hAnsi="GHEA Grapalat" w:cs="Arial Armenian"/>
                <w:sz w:val="20"/>
              </w:rPr>
            </w:pPr>
          </w:p>
        </w:tc>
        <w:tc>
          <w:tcPr>
            <w:tcW w:w="1030" w:type="dxa"/>
          </w:tcPr>
          <w:p w14:paraId="77B0BD97" w14:textId="77777777" w:rsidR="00162360" w:rsidRPr="005E1F72" w:rsidRDefault="00162360" w:rsidP="003141DB">
            <w:pPr>
              <w:ind w:firstLine="567"/>
              <w:jc w:val="both"/>
              <w:rPr>
                <w:rFonts w:ascii="GHEA Grapalat" w:hAnsi="GHEA Grapalat" w:cs="Arial Armenian"/>
                <w:sz w:val="20"/>
              </w:rPr>
            </w:pPr>
          </w:p>
        </w:tc>
        <w:tc>
          <w:tcPr>
            <w:tcW w:w="2200" w:type="dxa"/>
          </w:tcPr>
          <w:p w14:paraId="52664483" w14:textId="77777777" w:rsidR="00162360" w:rsidRPr="005E1F72" w:rsidRDefault="00162360" w:rsidP="003141DB">
            <w:pPr>
              <w:ind w:firstLine="567"/>
              <w:jc w:val="both"/>
              <w:rPr>
                <w:rFonts w:ascii="GHEA Grapalat" w:hAnsi="GHEA Grapalat" w:cs="Arial Armenian"/>
                <w:sz w:val="20"/>
              </w:rPr>
            </w:pPr>
          </w:p>
        </w:tc>
        <w:tc>
          <w:tcPr>
            <w:tcW w:w="2453" w:type="dxa"/>
          </w:tcPr>
          <w:p w14:paraId="385F3CC4" w14:textId="77777777" w:rsidR="00162360" w:rsidRPr="005E1F72" w:rsidRDefault="00162360" w:rsidP="003141DB">
            <w:pPr>
              <w:ind w:firstLine="567"/>
              <w:jc w:val="both"/>
              <w:rPr>
                <w:rFonts w:ascii="GHEA Grapalat" w:hAnsi="GHEA Grapalat" w:cs="Arial Armenian"/>
                <w:sz w:val="20"/>
              </w:rPr>
            </w:pPr>
          </w:p>
        </w:tc>
        <w:tc>
          <w:tcPr>
            <w:tcW w:w="4257" w:type="dxa"/>
          </w:tcPr>
          <w:p w14:paraId="38AB099D" w14:textId="77777777" w:rsidR="00162360" w:rsidRPr="005E1F72" w:rsidRDefault="00162360" w:rsidP="003141DB">
            <w:pPr>
              <w:ind w:firstLine="567"/>
              <w:jc w:val="both"/>
              <w:rPr>
                <w:rFonts w:ascii="GHEA Grapalat" w:hAnsi="GHEA Grapalat" w:cs="Arial Armenian"/>
                <w:sz w:val="20"/>
              </w:rPr>
            </w:pPr>
          </w:p>
        </w:tc>
      </w:tr>
      <w:tr w:rsidR="00162360" w:rsidRPr="005E1F72" w14:paraId="7534A8E9" w14:textId="77777777" w:rsidTr="003141DB">
        <w:tblPrEx>
          <w:tblLook w:val="01E0" w:firstRow="1" w:lastRow="1" w:firstColumn="1" w:lastColumn="1" w:noHBand="0" w:noVBand="0"/>
        </w:tblPrEx>
        <w:trPr>
          <w:jc w:val="center"/>
        </w:trPr>
        <w:tc>
          <w:tcPr>
            <w:tcW w:w="630" w:type="dxa"/>
          </w:tcPr>
          <w:p w14:paraId="57D0DCD7" w14:textId="77777777" w:rsidR="00162360" w:rsidRPr="005E1F72" w:rsidRDefault="00162360" w:rsidP="003141DB">
            <w:pPr>
              <w:ind w:firstLine="567"/>
              <w:jc w:val="both"/>
              <w:rPr>
                <w:rFonts w:ascii="GHEA Grapalat" w:hAnsi="GHEA Grapalat" w:cs="Arial Armenian"/>
                <w:sz w:val="20"/>
              </w:rPr>
            </w:pPr>
          </w:p>
        </w:tc>
        <w:tc>
          <w:tcPr>
            <w:tcW w:w="1030" w:type="dxa"/>
          </w:tcPr>
          <w:p w14:paraId="02B50930" w14:textId="77777777" w:rsidR="00162360" w:rsidRPr="005E1F72" w:rsidRDefault="00162360" w:rsidP="003141DB">
            <w:pPr>
              <w:ind w:firstLine="567"/>
              <w:jc w:val="both"/>
              <w:rPr>
                <w:rFonts w:ascii="GHEA Grapalat" w:hAnsi="GHEA Grapalat" w:cs="Arial Armenian"/>
                <w:sz w:val="20"/>
              </w:rPr>
            </w:pPr>
          </w:p>
        </w:tc>
        <w:tc>
          <w:tcPr>
            <w:tcW w:w="2200" w:type="dxa"/>
          </w:tcPr>
          <w:p w14:paraId="762E2B2F" w14:textId="77777777" w:rsidR="00162360" w:rsidRPr="005E1F72" w:rsidRDefault="00162360" w:rsidP="003141DB">
            <w:pPr>
              <w:ind w:firstLine="567"/>
              <w:jc w:val="both"/>
              <w:rPr>
                <w:rFonts w:ascii="GHEA Grapalat" w:hAnsi="GHEA Grapalat" w:cs="Arial Armenian"/>
                <w:sz w:val="20"/>
              </w:rPr>
            </w:pPr>
          </w:p>
        </w:tc>
        <w:tc>
          <w:tcPr>
            <w:tcW w:w="2453" w:type="dxa"/>
          </w:tcPr>
          <w:p w14:paraId="643BA57B" w14:textId="77777777" w:rsidR="00162360" w:rsidRPr="005E1F72" w:rsidRDefault="00162360" w:rsidP="003141DB">
            <w:pPr>
              <w:ind w:firstLine="567"/>
              <w:jc w:val="both"/>
              <w:rPr>
                <w:rFonts w:ascii="GHEA Grapalat" w:hAnsi="GHEA Grapalat" w:cs="Arial Armenian"/>
                <w:sz w:val="20"/>
              </w:rPr>
            </w:pPr>
          </w:p>
        </w:tc>
        <w:tc>
          <w:tcPr>
            <w:tcW w:w="4257" w:type="dxa"/>
          </w:tcPr>
          <w:p w14:paraId="5F4856BE" w14:textId="77777777" w:rsidR="00162360" w:rsidRPr="005E1F72" w:rsidRDefault="00162360" w:rsidP="003141DB">
            <w:pPr>
              <w:ind w:firstLine="567"/>
              <w:jc w:val="both"/>
              <w:rPr>
                <w:rFonts w:ascii="GHEA Grapalat" w:hAnsi="GHEA Grapalat" w:cs="Arial Armenian"/>
                <w:sz w:val="20"/>
              </w:rPr>
            </w:pPr>
          </w:p>
        </w:tc>
      </w:tr>
    </w:tbl>
    <w:p w14:paraId="0040F673" w14:textId="77777777" w:rsidR="00162360" w:rsidRDefault="00162360" w:rsidP="0016236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573B3A5F" w14:textId="77777777" w:rsidR="00162360" w:rsidRDefault="00162360" w:rsidP="00162360">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63B28E1" w14:textId="77777777" w:rsidR="00162360" w:rsidRDefault="00162360" w:rsidP="00162360">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62360" w:rsidRPr="008059DB" w14:paraId="1E5BC385" w14:textId="77777777" w:rsidTr="0031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9C03D8" w14:textId="77777777" w:rsidR="00162360" w:rsidRPr="00C761DB" w:rsidRDefault="00162360" w:rsidP="00314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A4C79F1"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EEF1C9"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BE80B0" w14:textId="77777777" w:rsidR="00162360" w:rsidRPr="008059DB" w:rsidRDefault="00162360" w:rsidP="00314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162360" w:rsidRPr="008059DB" w14:paraId="78D6344B" w14:textId="77777777" w:rsidTr="003141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1688827" w14:textId="77777777" w:rsidR="00162360" w:rsidRPr="008059DB" w:rsidRDefault="00162360" w:rsidP="003141DB">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23C1AE8" w14:textId="77777777" w:rsidR="00162360" w:rsidRPr="008059DB" w:rsidRDefault="00162360" w:rsidP="003141DB">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6E10ED9" w14:textId="77777777" w:rsidR="00162360" w:rsidRPr="008059DB" w:rsidRDefault="00162360" w:rsidP="003141DB">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3036921" w14:textId="77777777" w:rsidR="00162360" w:rsidRPr="00C761DB" w:rsidRDefault="00162360" w:rsidP="00314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64E51012" w14:textId="77777777" w:rsidR="00162360" w:rsidRDefault="00162360" w:rsidP="00314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2A670C2" w14:textId="77777777" w:rsidR="00162360" w:rsidRPr="00C761DB" w:rsidRDefault="00162360" w:rsidP="003141DB">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640A3BD" w14:textId="77777777" w:rsidR="00162360" w:rsidRPr="00FE5812" w:rsidRDefault="00162360" w:rsidP="003141DB">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162360" w:rsidRPr="008059DB" w14:paraId="223F6B73" w14:textId="77777777" w:rsidTr="003141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CA108A6" w14:textId="77777777" w:rsidR="00162360" w:rsidRPr="008059DB" w:rsidRDefault="00162360" w:rsidP="003141DB">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59541" w14:textId="77777777" w:rsidR="00162360" w:rsidRPr="008059DB" w:rsidRDefault="00162360" w:rsidP="003141DB">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CBCD5C" w14:textId="77777777" w:rsidR="00162360" w:rsidRPr="008059DB" w:rsidRDefault="00162360" w:rsidP="003141DB">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9207BA" w14:textId="77777777" w:rsidR="00162360" w:rsidRPr="008059DB" w:rsidRDefault="00162360" w:rsidP="003141DB">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7609DE6F" w14:textId="77777777" w:rsidR="00162360" w:rsidRDefault="00162360" w:rsidP="00162360">
      <w:pPr>
        <w:ind w:right="-109"/>
        <w:jc w:val="both"/>
        <w:rPr>
          <w:rFonts w:ascii="GHEA Grapalat" w:hAnsi="GHEA Grapalat"/>
        </w:rPr>
      </w:pPr>
    </w:p>
    <w:p w14:paraId="73A74959"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73B5D370"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17D767C"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5374431"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4400124"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7886C9"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8D7BC84"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767D238"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4F8860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0D39E880"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1992DF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6C8486A3"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32E005F" w14:textId="77777777" w:rsidR="00162360" w:rsidRPr="00E87144" w:rsidRDefault="00162360" w:rsidP="0016236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6D103C6" w14:textId="77777777" w:rsidR="00162360" w:rsidRDefault="00162360" w:rsidP="00162360">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1B8A6C71" w14:textId="77777777" w:rsidR="00162360" w:rsidRPr="00E434F8" w:rsidRDefault="00162360" w:rsidP="00162360">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264C5B77"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A5DA4F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8E958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A0B81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790E0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6D1BE4C7" w14:textId="77777777" w:rsidR="00813CE0" w:rsidRPr="00572A57" w:rsidRDefault="00813CE0" w:rsidP="00B46D58">
      <w:pPr>
        <w:widowControl w:val="0"/>
        <w:spacing w:after="160"/>
        <w:jc w:val="center"/>
        <w:rPr>
          <w:rFonts w:ascii="GHEA Grapalat" w:hAnsi="GHEA Grapalat"/>
          <w:b/>
        </w:rPr>
      </w:pPr>
    </w:p>
    <w:p w14:paraId="6224960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9BC4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C7E98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A56315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B090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A0B48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3A9B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6F2BE5" w14:textId="77777777" w:rsidR="00B051BE" w:rsidRPr="009044F1" w:rsidRDefault="00B051BE" w:rsidP="00B46D58">
      <w:pPr>
        <w:widowControl w:val="0"/>
        <w:spacing w:after="160"/>
        <w:jc w:val="center"/>
        <w:rPr>
          <w:rFonts w:ascii="GHEA Grapalat" w:hAnsi="GHEA Grapalat"/>
          <w:b/>
        </w:rPr>
      </w:pPr>
    </w:p>
    <w:p w14:paraId="31F3D3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0D35E4"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D9710C"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53D2D81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B7BDA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55F348FE" w14:textId="3CA71BBD"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8137E5">
        <w:rPr>
          <w:rFonts w:ascii="GHEA Grapalat" w:hAnsi="GHEA Grapalat"/>
          <w:b/>
          <w:bCs/>
          <w:sz w:val="24"/>
          <w:szCs w:val="24"/>
        </w:rPr>
        <w:t>15.09.2025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144213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BC5A1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DD8BC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C687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413AB3E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414D0F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A0FC4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3FB0F41"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184F3D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48ABCD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7C7AF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8672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E871F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68E4A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189EE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995D624" w14:textId="77777777" w:rsidR="00700398" w:rsidRDefault="00700398" w:rsidP="00B46D58">
      <w:pPr>
        <w:widowControl w:val="0"/>
        <w:spacing w:after="160"/>
        <w:jc w:val="center"/>
        <w:rPr>
          <w:rFonts w:ascii="GHEA Grapalat" w:hAnsi="GHEA Grapalat"/>
          <w:b/>
        </w:rPr>
      </w:pPr>
    </w:p>
    <w:p w14:paraId="344520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AFA17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76DB08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1B444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F181C7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B08903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291746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2B9F3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18898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04AF4C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69CF0A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DC857E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E05B8F" w14:textId="77777777" w:rsidR="00873D42" w:rsidRPr="00230D36" w:rsidRDefault="00873D42" w:rsidP="00873D42">
      <w:pPr>
        <w:jc w:val="center"/>
        <w:rPr>
          <w:rFonts w:ascii="GHEA Grapalat" w:hAnsi="GHEA Grapalat"/>
          <w:b/>
        </w:rPr>
      </w:pPr>
    </w:p>
    <w:p w14:paraId="4F254A5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A22A85" w14:textId="77777777" w:rsidR="00873D42" w:rsidRPr="00230D36" w:rsidRDefault="00873D42" w:rsidP="00873D42">
      <w:pPr>
        <w:jc w:val="center"/>
        <w:rPr>
          <w:rFonts w:ascii="GHEA Grapalat" w:hAnsi="GHEA Grapalat"/>
          <w:b/>
        </w:rPr>
      </w:pPr>
    </w:p>
    <w:p w14:paraId="3C4629A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6AB7BB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AFC85C" w14:textId="77777777" w:rsidR="00FA0E41" w:rsidRPr="009044F1" w:rsidRDefault="00FA0E41" w:rsidP="00B46D58">
      <w:pPr>
        <w:widowControl w:val="0"/>
        <w:spacing w:after="160"/>
        <w:ind w:firstLine="567"/>
        <w:jc w:val="center"/>
        <w:rPr>
          <w:rFonts w:ascii="GHEA Grapalat" w:hAnsi="GHEA Grapalat"/>
          <w:b/>
        </w:rPr>
      </w:pPr>
    </w:p>
    <w:p w14:paraId="63A6438B" w14:textId="77777777" w:rsidR="002626F7" w:rsidRDefault="002626F7" w:rsidP="00B46D58">
      <w:pPr>
        <w:rPr>
          <w:rFonts w:ascii="GHEA Grapalat" w:hAnsi="GHEA Grapalat" w:cs="Sylfaen"/>
        </w:rPr>
      </w:pPr>
    </w:p>
    <w:p w14:paraId="7C7A085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9E80BD" w14:textId="353C77A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137E5">
        <w:rPr>
          <w:rFonts w:ascii="GHEA Grapalat" w:hAnsi="GHEA Grapalat"/>
          <w:b/>
          <w:spacing w:val="6"/>
          <w:sz w:val="24"/>
          <w:szCs w:val="24"/>
        </w:rPr>
        <w:t>15.09.2025</w:t>
      </w:r>
      <w:r w:rsidRPr="00334BBF">
        <w:rPr>
          <w:rFonts w:ascii="GHEA Grapalat" w:hAnsi="GHEA Grapalat"/>
          <w:b/>
          <w:spacing w:val="6"/>
          <w:sz w:val="24"/>
          <w:szCs w:val="24"/>
        </w:rPr>
        <w:t>-го года.</w:t>
      </w:r>
    </w:p>
    <w:p w14:paraId="0BBDC72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8EC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3899E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8B8C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18D72C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78899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425A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759C0CD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7EA53DB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3C81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05208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12F8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0D45F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94DD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8DD1BB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757BE0D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C6D70E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90E478"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A99C34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37E58C61"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473C4D"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53E158B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1589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505F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67234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w:t>
      </w:r>
      <w:r w:rsidR="00895E05" w:rsidRPr="00895E05">
        <w:rPr>
          <w:rFonts w:ascii="GHEA Grapalat" w:hAnsi="GHEA Grapalat"/>
          <w:sz w:val="24"/>
          <w:szCs w:val="24"/>
        </w:rPr>
        <w:lastRenderedPageBreak/>
        <w:t>присутствующие на заседании члены комиссии</w:t>
      </w:r>
      <w:r w:rsidR="001E4A24">
        <w:rPr>
          <w:rFonts w:ascii="GHEA Grapalat" w:hAnsi="GHEA Grapalat"/>
          <w:sz w:val="24"/>
          <w:szCs w:val="24"/>
        </w:rPr>
        <w:t>.</w:t>
      </w:r>
    </w:p>
    <w:p w14:paraId="3DC0AF2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0D82D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61CAC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ADD9A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8320C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8D2E9D"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741F8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w:t>
      </w:r>
      <w:r w:rsidRPr="00110330">
        <w:rPr>
          <w:rFonts w:ascii="GHEA Grapalat" w:hAnsi="GHEA Grapalat"/>
        </w:rPr>
        <w:lastRenderedPageBreak/>
        <w:t>орган, на основании которого участник не включается в список.</w:t>
      </w:r>
    </w:p>
    <w:p w14:paraId="18F974A7"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34FCD860"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305AD12" w14:textId="77777777" w:rsidR="003C4F39" w:rsidRPr="003C4F39" w:rsidRDefault="003C4F39" w:rsidP="003C4F39">
      <w:pPr>
        <w:widowControl w:val="0"/>
        <w:tabs>
          <w:tab w:val="left" w:pos="1134"/>
        </w:tabs>
        <w:jc w:val="both"/>
        <w:rPr>
          <w:rFonts w:ascii="GHEA Grapalat" w:hAnsi="GHEA Grapalat" w:cs="Sylfaen"/>
          <w:lang w:val="hy-AM"/>
        </w:rPr>
      </w:pPr>
    </w:p>
    <w:p w14:paraId="6BCD6F57"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355AB6" w14:textId="77777777" w:rsidR="00271427" w:rsidRPr="003C4F39" w:rsidRDefault="00271427" w:rsidP="00AD5625">
      <w:pPr>
        <w:widowControl w:val="0"/>
        <w:ind w:left="284"/>
        <w:contextualSpacing/>
        <w:jc w:val="both"/>
        <w:rPr>
          <w:rFonts w:ascii="GHEA Grapalat" w:hAnsi="GHEA Grapalat"/>
          <w:lang w:val="hy-AM"/>
        </w:rPr>
      </w:pPr>
    </w:p>
    <w:p w14:paraId="70E5C69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F895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44680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56DE4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B3E6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B6277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14306F"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3F92DB01"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7FE8968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442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E6E9F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AB5B7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8E1965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5054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1D8D37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352B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C4AC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367A9"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7C75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CBECE7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F03566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00500780" w:rsidRPr="00A835E3">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0E1605C9" w14:textId="77777777" w:rsidR="00B73109" w:rsidRDefault="00B73109" w:rsidP="00B46D58">
      <w:pPr>
        <w:widowControl w:val="0"/>
        <w:spacing w:after="160"/>
        <w:jc w:val="center"/>
        <w:rPr>
          <w:rFonts w:ascii="GHEA Grapalat" w:hAnsi="GHEA Grapalat"/>
          <w:b/>
        </w:rPr>
      </w:pPr>
    </w:p>
    <w:p w14:paraId="7DE8A01F" w14:textId="77777777" w:rsidR="00B73109" w:rsidRDefault="00B73109" w:rsidP="00B46D58">
      <w:pPr>
        <w:widowControl w:val="0"/>
        <w:spacing w:after="160"/>
        <w:jc w:val="center"/>
        <w:rPr>
          <w:rFonts w:ascii="GHEA Grapalat" w:hAnsi="GHEA Grapalat"/>
          <w:b/>
        </w:rPr>
      </w:pPr>
    </w:p>
    <w:p w14:paraId="6053B6A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69211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B96BD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A70A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E7122F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5840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59EA544"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36FA6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31B71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4A77A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DD0A47" w14:textId="77777777" w:rsidR="00B73109" w:rsidRDefault="00B73109" w:rsidP="00B46D58">
      <w:pPr>
        <w:widowControl w:val="0"/>
        <w:spacing w:after="160"/>
        <w:jc w:val="center"/>
        <w:rPr>
          <w:rFonts w:ascii="GHEA Grapalat" w:hAnsi="GHEA Grapalat"/>
          <w:b/>
        </w:rPr>
      </w:pPr>
    </w:p>
    <w:p w14:paraId="39DFF9A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78FD1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C924681" w14:textId="77777777" w:rsidR="00B73109" w:rsidRDefault="00636572" w:rsidP="00B73109">
      <w:pPr>
        <w:rPr>
          <w:rFonts w:ascii="GHEA Grapalat" w:hAnsi="GHEA Grapalat"/>
        </w:rPr>
      </w:pPr>
      <w:r w:rsidRPr="005242F9" w:rsidDel="00636572">
        <w:rPr>
          <w:rFonts w:ascii="GHEA Grapalat" w:hAnsi="GHEA Grapalat"/>
        </w:rPr>
        <w:t xml:space="preserve"> </w:t>
      </w:r>
    </w:p>
    <w:p w14:paraId="32A792F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1BDC7E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A9B4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17B30C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E0A4BAE" w14:textId="77777777" w:rsidR="00F7682C" w:rsidRDefault="00F7682C" w:rsidP="00CE75A2">
      <w:pPr>
        <w:pStyle w:val="FootnoteText"/>
        <w:jc w:val="both"/>
        <w:rPr>
          <w:ins w:id="8" w:author="Inesa Kocharyan" w:date="2022-05-27T11:21:00Z"/>
          <w:rFonts w:asciiTheme="minorHAnsi" w:hAnsiTheme="minorHAnsi"/>
          <w:i/>
        </w:rPr>
      </w:pPr>
    </w:p>
    <w:p w14:paraId="4C063DCF" w14:textId="77777777" w:rsidR="00B73109" w:rsidRPr="0003188B" w:rsidRDefault="00B73109">
      <w:pPr>
        <w:rPr>
          <w:rFonts w:ascii="GHEA Grapalat" w:hAnsi="GHEA Grapalat"/>
          <w:lang w:val="hy-AM"/>
        </w:rPr>
      </w:pPr>
    </w:p>
    <w:p w14:paraId="4B15C42B" w14:textId="33F0D852" w:rsidR="00366C4E" w:rsidRPr="001775FE" w:rsidRDefault="00030D40" w:rsidP="00E45E5C">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1D137FE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01EE2C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BEE39D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D2ECA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70CE44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49D2E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D14DB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43D19A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70CE09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102B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B707E0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0A9B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9BA80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189C02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C9D671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D87DB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FF426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7248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0F425C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E1D0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0933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1886E0"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FAF912"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4731FC22"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3A280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C3A4AAF" w14:textId="77777777" w:rsidR="00AE679C" w:rsidRDefault="00AE679C" w:rsidP="00B46D58">
      <w:pPr>
        <w:widowControl w:val="0"/>
        <w:spacing w:after="160"/>
        <w:ind w:firstLine="567"/>
        <w:jc w:val="both"/>
        <w:rPr>
          <w:rFonts w:ascii="GHEA Grapalat" w:hAnsi="GHEA Grapalat"/>
        </w:rPr>
      </w:pPr>
    </w:p>
    <w:p w14:paraId="13501C4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35A923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A7EC1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1943A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46912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3B535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F8359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E2C188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B4DE0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82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9778C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006F7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C1CD0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E43FD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00E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DF5EB1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49B1E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3A697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EDF5A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EF674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DB0C7E"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7B2F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DD8A5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7105D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D29A8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7FF6F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31BF6A" w14:textId="77777777" w:rsidR="00114F49" w:rsidRDefault="009B5628" w:rsidP="00F325A7">
      <w:pPr>
        <w:jc w:val="both"/>
        <w:rPr>
          <w:rFonts w:ascii="GHEA Grapalat" w:hAnsi="GHEA Grapalat"/>
          <w:b/>
          <w:lang w:val="hy-AM"/>
        </w:rPr>
      </w:pPr>
      <w:r>
        <w:rPr>
          <w:rFonts w:ascii="GHEA Grapalat" w:hAnsi="GHEA Grapalat"/>
          <w:b/>
        </w:rPr>
        <w:t xml:space="preserve">                                                        </w:t>
      </w:r>
    </w:p>
    <w:p w14:paraId="2E891801"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C6AB7AD" w14:textId="77777777" w:rsidR="008842CE" w:rsidRPr="00374F4A" w:rsidRDefault="008842CE" w:rsidP="00B46D58">
      <w:pPr>
        <w:widowControl w:val="0"/>
        <w:spacing w:after="160"/>
        <w:jc w:val="center"/>
        <w:rPr>
          <w:rFonts w:ascii="GHEA Grapalat" w:hAnsi="GHEA Grapalat"/>
          <w:b/>
        </w:rPr>
      </w:pPr>
    </w:p>
    <w:p w14:paraId="0515557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1E7CAC78" w14:textId="77777777" w:rsidR="00096865" w:rsidRPr="009044F1" w:rsidRDefault="00096865" w:rsidP="00B46D58">
      <w:pPr>
        <w:widowControl w:val="0"/>
        <w:spacing w:after="160"/>
        <w:jc w:val="center"/>
        <w:rPr>
          <w:rFonts w:ascii="GHEA Grapalat" w:hAnsi="GHEA Grapalat"/>
        </w:rPr>
      </w:pPr>
    </w:p>
    <w:p w14:paraId="2FF143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ABB9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FAD8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5C04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B9B3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41E348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D28EB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BAC52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D2915A5"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C303D8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1B5FF33"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0C0B1D"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F132B3B"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3D6E4C27" w14:textId="77777777" w:rsidR="00CC57FD" w:rsidRDefault="00CC57FD" w:rsidP="00B46D58">
      <w:pPr>
        <w:widowControl w:val="0"/>
        <w:tabs>
          <w:tab w:val="left" w:pos="1134"/>
        </w:tabs>
        <w:spacing w:after="160"/>
        <w:ind w:firstLine="540"/>
        <w:jc w:val="both"/>
        <w:rPr>
          <w:rFonts w:ascii="GHEA Grapalat" w:hAnsi="GHEA Grapalat"/>
          <w:b/>
        </w:rPr>
      </w:pPr>
    </w:p>
    <w:p w14:paraId="4B6C463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CE81D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5841D0"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8E1BC8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070B4DF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BA76A9" w14:textId="77777777" w:rsidR="00B90C52" w:rsidRPr="00B64897" w:rsidRDefault="00B90C52" w:rsidP="00F27A50">
      <w:pPr>
        <w:pStyle w:val="norm"/>
        <w:spacing w:line="240" w:lineRule="auto"/>
        <w:rPr>
          <w:rFonts w:ascii="GHEA Grapalat" w:hAnsi="GHEA Grapalat"/>
          <w:sz w:val="24"/>
          <w:szCs w:val="24"/>
        </w:rPr>
      </w:pPr>
    </w:p>
    <w:p w14:paraId="2767164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CD5B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93A78E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D6195" w14:textId="5DF085E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137E5">
        <w:rPr>
          <w:rFonts w:ascii="GHEA Grapalat" w:hAnsi="GHEA Grapalat"/>
          <w:b/>
          <w:sz w:val="24"/>
          <w:szCs w:val="24"/>
        </w:rPr>
        <w:t>EQ-BMKhAshDzB-25/32</w:t>
      </w:r>
      <w:r w:rsidR="006132ED">
        <w:rPr>
          <w:rFonts w:ascii="GHEA Grapalat" w:hAnsi="GHEA Grapalat"/>
          <w:sz w:val="24"/>
          <w:szCs w:val="24"/>
        </w:rPr>
        <w:t>"</w:t>
      </w:r>
    </w:p>
    <w:p w14:paraId="34D549ED" w14:textId="77777777" w:rsidR="00B2572B" w:rsidRPr="00374F4A" w:rsidRDefault="00B2572B" w:rsidP="00B46D58">
      <w:pPr>
        <w:widowControl w:val="0"/>
        <w:spacing w:after="120"/>
        <w:jc w:val="center"/>
        <w:rPr>
          <w:rFonts w:ascii="GHEA Grapalat" w:hAnsi="GHEA Grapalat" w:cs="Sylfaen"/>
          <w:b/>
        </w:rPr>
      </w:pPr>
    </w:p>
    <w:p w14:paraId="7581D6C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1A37D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35DBE906" w14:textId="77777777" w:rsidR="00B2572B" w:rsidRPr="00374F4A" w:rsidRDefault="00B2572B" w:rsidP="00B46D58">
      <w:pPr>
        <w:widowControl w:val="0"/>
        <w:spacing w:after="120"/>
        <w:jc w:val="center"/>
        <w:rPr>
          <w:rFonts w:ascii="GHEA Grapalat" w:hAnsi="GHEA Grapalat"/>
        </w:rPr>
      </w:pPr>
    </w:p>
    <w:p w14:paraId="5087697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E4DAD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6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7398A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B46D8C" w14:textId="045DD87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137E5">
        <w:rPr>
          <w:rFonts w:ascii="GHEA Grapalat" w:hAnsi="GHEA Grapalat"/>
        </w:rPr>
        <w:t>EQ-BMKhAshDzB-25/32</w:t>
      </w:r>
      <w:r w:rsidR="006132ED">
        <w:rPr>
          <w:rFonts w:ascii="GHEA Grapalat" w:hAnsi="GHEA Grapalat"/>
        </w:rPr>
        <w:t>"</w:t>
      </w:r>
    </w:p>
    <w:p w14:paraId="76DB924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86FEA9"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E490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7564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A928F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96A9A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F69461" w14:textId="77777777" w:rsidR="000612B9" w:rsidRDefault="000612B9" w:rsidP="00B46D58">
      <w:pPr>
        <w:jc w:val="both"/>
        <w:rPr>
          <w:rFonts w:ascii="GHEA Grapalat" w:hAnsi="GHEA Grapalat"/>
        </w:rPr>
      </w:pPr>
    </w:p>
    <w:p w14:paraId="2EA70F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0F446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C087CD" w14:textId="77777777" w:rsidR="000612B9" w:rsidRDefault="000612B9" w:rsidP="00B46D58">
      <w:pPr>
        <w:jc w:val="both"/>
        <w:rPr>
          <w:rFonts w:ascii="GHEA Grapalat" w:hAnsi="GHEA Grapalat"/>
        </w:rPr>
      </w:pPr>
    </w:p>
    <w:p w14:paraId="73268F8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95CEF8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D5E04F4" w14:textId="77777777" w:rsidR="00B138F3" w:rsidRDefault="00B138F3" w:rsidP="00B46D58">
      <w:pPr>
        <w:jc w:val="both"/>
        <w:rPr>
          <w:rFonts w:ascii="GHEA Grapalat" w:hAnsi="GHEA Grapalat"/>
        </w:rPr>
      </w:pPr>
    </w:p>
    <w:p w14:paraId="4AF0E89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717F5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20A16F" w14:textId="77777777" w:rsidR="00B138F3" w:rsidRDefault="00B138F3" w:rsidP="00F96993">
      <w:pPr>
        <w:jc w:val="both"/>
        <w:rPr>
          <w:rFonts w:ascii="GHEA Grapalat" w:hAnsi="GHEA Grapalat"/>
        </w:rPr>
      </w:pPr>
    </w:p>
    <w:p w14:paraId="37DDCB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C7A1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F8537FC" w14:textId="77777777" w:rsidR="00B16483" w:rsidRDefault="00B16483" w:rsidP="00F96993">
      <w:pPr>
        <w:jc w:val="both"/>
        <w:rPr>
          <w:rFonts w:ascii="GHEA Grapalat" w:hAnsi="GHEA Grapalat"/>
          <w:sz w:val="18"/>
          <w:szCs w:val="18"/>
        </w:rPr>
      </w:pPr>
    </w:p>
    <w:p w14:paraId="44C18CE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48136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1E0054" w14:textId="77777777" w:rsidR="00B16483" w:rsidRPr="00D3436F" w:rsidRDefault="00B16483" w:rsidP="00B16483">
      <w:pPr>
        <w:tabs>
          <w:tab w:val="left" w:pos="7371"/>
        </w:tabs>
        <w:spacing w:after="160"/>
        <w:ind w:left="3544" w:firstLine="3"/>
        <w:jc w:val="both"/>
        <w:rPr>
          <w:rFonts w:ascii="GHEA Grapalat" w:hAnsi="GHEA Grapalat"/>
          <w:sz w:val="16"/>
        </w:rPr>
      </w:pPr>
    </w:p>
    <w:p w14:paraId="31FF9E8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70D52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1AD9FD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CD9EC2D"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F46317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2E5A2FC" w14:textId="7C7676C2"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137E5">
        <w:rPr>
          <w:rFonts w:ascii="GHEA Grapalat" w:hAnsi="GHEA Grapalat"/>
        </w:rPr>
        <w:t>EQ-BMKhAshDzB-25/32</w:t>
      </w:r>
      <w:r w:rsidRPr="00800B26">
        <w:rPr>
          <w:rFonts w:ascii="GHEA Grapalat" w:hAnsi="GHEA Grapalat"/>
        </w:rPr>
        <w:t>"*,</w:t>
      </w:r>
      <w:r w:rsidR="00800B26">
        <w:rPr>
          <w:rFonts w:ascii="GHEA Grapalat" w:hAnsi="GHEA Grapalat"/>
        </w:rPr>
        <w:t xml:space="preserve"> </w:t>
      </w:r>
    </w:p>
    <w:p w14:paraId="6EAA9342" w14:textId="77777777" w:rsidR="00E200DA" w:rsidRDefault="00E200DA" w:rsidP="00C65D59">
      <w:pPr>
        <w:rPr>
          <w:ins w:id="12" w:author="Inesa Kocharyan" w:date="2025-03-19T19:19:00Z"/>
          <w:rFonts w:ascii="GHEA Grapalat" w:hAnsi="GHEA Grapalat"/>
        </w:rPr>
      </w:pPr>
    </w:p>
    <w:p w14:paraId="20E0329B" w14:textId="6D1CF8E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8137E5">
        <w:rPr>
          <w:rFonts w:ascii="GHEA Grapalat" w:hAnsi="GHEA Grapalat"/>
        </w:rPr>
        <w:t>EQ-BMKhAshDzB-25/32</w:t>
      </w:r>
      <w:r w:rsidR="006B3E56" w:rsidRPr="00AC309E">
        <w:rPr>
          <w:rFonts w:ascii="GHEA Grapalat" w:hAnsi="GHEA Grapalat"/>
        </w:rPr>
        <w:t>"*</w:t>
      </w:r>
    </w:p>
    <w:p w14:paraId="54021F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08DBDB9"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8B44AE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7A9908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1954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CC39D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D50BC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30F2F6"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E586E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A754D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12410D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0FA7D27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441F387"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612842C8" w14:textId="77777777" w:rsidR="00E200DA" w:rsidRDefault="00E200DA" w:rsidP="00EA7414">
      <w:pPr>
        <w:pStyle w:val="HTMLPreformatted"/>
        <w:shd w:val="clear" w:color="auto" w:fill="F8F9FA"/>
        <w:contextualSpacing/>
        <w:rPr>
          <w:rFonts w:ascii="GHEA Grapalat" w:hAnsi="GHEA Grapalat"/>
          <w:lang w:val="ru-RU"/>
        </w:rPr>
      </w:pPr>
    </w:p>
    <w:p w14:paraId="6096CA1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13D3F9F3"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628A31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0056B98" w14:textId="77777777" w:rsidR="006B3E56" w:rsidRPr="00D3436F" w:rsidRDefault="006B3E56" w:rsidP="00B46D58">
      <w:pPr>
        <w:tabs>
          <w:tab w:val="left" w:pos="7371"/>
        </w:tabs>
        <w:spacing w:after="160"/>
        <w:ind w:left="3544" w:firstLine="3"/>
        <w:jc w:val="both"/>
        <w:rPr>
          <w:rFonts w:ascii="GHEA Grapalat" w:hAnsi="GHEA Grapalat"/>
          <w:sz w:val="16"/>
        </w:rPr>
      </w:pPr>
    </w:p>
    <w:p w14:paraId="0AFD6F94" w14:textId="77777777" w:rsidR="006B3E56" w:rsidRPr="00770B03" w:rsidRDefault="006B3E56" w:rsidP="00B46D58">
      <w:pPr>
        <w:tabs>
          <w:tab w:val="left" w:pos="7371"/>
        </w:tabs>
        <w:spacing w:after="160"/>
        <w:ind w:left="3544" w:firstLine="3"/>
        <w:jc w:val="both"/>
        <w:rPr>
          <w:rFonts w:ascii="GHEA Grapalat" w:hAnsi="GHEA Grapalat"/>
          <w:sz w:val="16"/>
        </w:rPr>
      </w:pPr>
    </w:p>
    <w:p w14:paraId="37AE2D9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172BB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F487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F6CEC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5670779" w14:textId="77777777" w:rsidR="00123294" w:rsidRDefault="00123294" w:rsidP="00B46D58">
      <w:pPr>
        <w:rPr>
          <w:rFonts w:ascii="GHEA Grapalat" w:hAnsi="GHEA Grapalat"/>
          <w:b/>
        </w:rPr>
      </w:pPr>
      <w:r>
        <w:rPr>
          <w:rFonts w:ascii="GHEA Grapalat" w:hAnsi="GHEA Grapalat"/>
          <w:b/>
        </w:rPr>
        <w:br w:type="page"/>
      </w:r>
    </w:p>
    <w:p w14:paraId="6C9697BA" w14:textId="77777777" w:rsidR="00B048B2" w:rsidRDefault="00B048B2" w:rsidP="00B46D58">
      <w:pPr>
        <w:rPr>
          <w:rFonts w:ascii="GHEA Grapalat" w:hAnsi="GHEA Grapalat"/>
          <w:b/>
        </w:rPr>
      </w:pPr>
    </w:p>
    <w:p w14:paraId="6847B48D" w14:textId="77777777" w:rsidR="00B658CE" w:rsidRPr="006A7DC6" w:rsidRDefault="00B658CE">
      <w:pPr>
        <w:rPr>
          <w:rFonts w:ascii="GHEA Grapalat" w:hAnsi="GHEA Grapalat"/>
          <w:b/>
          <w:lang w:val="hy-AM"/>
        </w:rPr>
      </w:pPr>
    </w:p>
    <w:p w14:paraId="21E67A56"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1F00B69" w14:textId="29993086"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137E5">
        <w:rPr>
          <w:rFonts w:ascii="GHEA Grapalat" w:hAnsi="GHEA Grapalat"/>
          <w:b/>
          <w:sz w:val="24"/>
          <w:szCs w:val="24"/>
        </w:rPr>
        <w:t>EQ-BMKhAshDzB-25/32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10F290A4"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44A3A0B8"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459951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BB8D8C4"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0C8CBE6" w14:textId="77777777" w:rsidTr="008C1FF8">
        <w:trPr>
          <w:cantSplit/>
        </w:trPr>
        <w:tc>
          <w:tcPr>
            <w:tcW w:w="817" w:type="dxa"/>
            <w:vMerge w:val="restart"/>
            <w:vAlign w:val="center"/>
          </w:tcPr>
          <w:p w14:paraId="4D608908"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B75C9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0935C81" w14:textId="77777777" w:rsidTr="008C1FF8">
        <w:trPr>
          <w:cantSplit/>
          <w:trHeight w:val="301"/>
        </w:trPr>
        <w:tc>
          <w:tcPr>
            <w:tcW w:w="817" w:type="dxa"/>
            <w:vMerge/>
            <w:vAlign w:val="center"/>
          </w:tcPr>
          <w:p w14:paraId="7242FC8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EDF06A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D0E603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B8E4FB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D94CD4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13DCFBD" w14:textId="77777777" w:rsidTr="008C1FF8">
        <w:trPr>
          <w:cantSplit/>
          <w:trHeight w:val="299"/>
        </w:trPr>
        <w:tc>
          <w:tcPr>
            <w:tcW w:w="817" w:type="dxa"/>
            <w:vMerge/>
            <w:vAlign w:val="center"/>
          </w:tcPr>
          <w:p w14:paraId="7050A08B"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02BF2F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11152BAD"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743950E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5E2A66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317C0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108C166" w14:textId="77777777" w:rsidTr="008C1FF8">
        <w:trPr>
          <w:cantSplit/>
        </w:trPr>
        <w:tc>
          <w:tcPr>
            <w:tcW w:w="817" w:type="dxa"/>
          </w:tcPr>
          <w:p w14:paraId="6B578410"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724423"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5ACC2F7"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FC045D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E430C5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D3E10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616AF06" w14:textId="77777777" w:rsidTr="008C1FF8">
        <w:trPr>
          <w:cantSplit/>
        </w:trPr>
        <w:tc>
          <w:tcPr>
            <w:tcW w:w="817" w:type="dxa"/>
          </w:tcPr>
          <w:p w14:paraId="37F02871"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34C4E5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16650E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D3A539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A6493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3545A3E"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2B71851" w14:textId="77777777" w:rsidTr="008C1FF8">
        <w:trPr>
          <w:cantSplit/>
        </w:trPr>
        <w:tc>
          <w:tcPr>
            <w:tcW w:w="817" w:type="dxa"/>
          </w:tcPr>
          <w:p w14:paraId="5F45635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4015C6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34178D6"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C578C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B7CF6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99D4D9B" w14:textId="77777777" w:rsidR="00B658CE" w:rsidRPr="008D352C" w:rsidRDefault="00B658CE" w:rsidP="008C1FF8">
            <w:pPr>
              <w:widowControl w:val="0"/>
              <w:spacing w:after="120"/>
              <w:jc w:val="center"/>
              <w:rPr>
                <w:rFonts w:ascii="GHEA Grapalat" w:hAnsi="GHEA Grapalat"/>
                <w:sz w:val="20"/>
                <w:szCs w:val="20"/>
              </w:rPr>
            </w:pPr>
          </w:p>
        </w:tc>
      </w:tr>
    </w:tbl>
    <w:p w14:paraId="452C8935"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58988F6B"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6FC2F28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4E02700" w14:textId="77777777" w:rsidR="00B658CE" w:rsidRDefault="00B658CE" w:rsidP="00B658CE">
      <w:pPr>
        <w:jc w:val="both"/>
        <w:rPr>
          <w:rFonts w:ascii="GHEA Grapalat" w:hAnsi="GHEA Grapalat"/>
        </w:rPr>
      </w:pPr>
    </w:p>
    <w:p w14:paraId="4644F6C1" w14:textId="77777777" w:rsidR="00B658CE" w:rsidRPr="008C1FF8" w:rsidRDefault="00B658CE" w:rsidP="00B658CE">
      <w:pPr>
        <w:jc w:val="both"/>
        <w:rPr>
          <w:rFonts w:ascii="GHEA Grapalat" w:hAnsi="GHEA Grapalat"/>
        </w:rPr>
      </w:pPr>
    </w:p>
    <w:p w14:paraId="5EBB161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B513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865AE" w14:textId="77777777" w:rsidR="00B74B6D" w:rsidRDefault="00B74B6D" w:rsidP="00B658CE">
      <w:pPr>
        <w:widowControl w:val="0"/>
        <w:tabs>
          <w:tab w:val="left" w:pos="7513"/>
        </w:tabs>
        <w:spacing w:after="160"/>
        <w:ind w:left="709"/>
        <w:jc w:val="both"/>
        <w:rPr>
          <w:rFonts w:ascii="GHEA Grapalat" w:hAnsi="GHEA Grapalat"/>
          <w:sz w:val="16"/>
        </w:rPr>
      </w:pPr>
    </w:p>
    <w:p w14:paraId="13E199DB"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0D831A3" w14:textId="77777777" w:rsidR="00B74B6D" w:rsidRDefault="00B74B6D" w:rsidP="00B658CE">
      <w:pPr>
        <w:widowControl w:val="0"/>
        <w:tabs>
          <w:tab w:val="left" w:pos="7513"/>
        </w:tabs>
        <w:spacing w:after="160"/>
        <w:ind w:left="709"/>
        <w:jc w:val="both"/>
        <w:rPr>
          <w:rFonts w:ascii="GHEA Grapalat" w:hAnsi="GHEA Grapalat"/>
          <w:sz w:val="16"/>
        </w:rPr>
      </w:pPr>
    </w:p>
    <w:p w14:paraId="10F51435" w14:textId="77777777" w:rsidR="00B74B6D" w:rsidRDefault="00B74B6D" w:rsidP="00B658CE">
      <w:pPr>
        <w:widowControl w:val="0"/>
        <w:tabs>
          <w:tab w:val="left" w:pos="7513"/>
        </w:tabs>
        <w:spacing w:after="160"/>
        <w:ind w:left="709"/>
        <w:jc w:val="both"/>
        <w:rPr>
          <w:rFonts w:ascii="GHEA Grapalat" w:hAnsi="GHEA Grapalat"/>
          <w:sz w:val="16"/>
        </w:rPr>
      </w:pPr>
    </w:p>
    <w:p w14:paraId="2514EE80" w14:textId="77777777" w:rsidR="00B74B6D" w:rsidRDefault="00B74B6D" w:rsidP="00B658CE">
      <w:pPr>
        <w:widowControl w:val="0"/>
        <w:tabs>
          <w:tab w:val="left" w:pos="7513"/>
        </w:tabs>
        <w:spacing w:after="160"/>
        <w:ind w:left="709"/>
        <w:jc w:val="both"/>
        <w:rPr>
          <w:rFonts w:ascii="GHEA Grapalat" w:hAnsi="GHEA Grapalat"/>
          <w:sz w:val="16"/>
        </w:rPr>
      </w:pPr>
    </w:p>
    <w:p w14:paraId="2F0E75A6" w14:textId="77777777" w:rsidR="00B74B6D" w:rsidRDefault="00B74B6D" w:rsidP="00B658CE">
      <w:pPr>
        <w:widowControl w:val="0"/>
        <w:tabs>
          <w:tab w:val="left" w:pos="7513"/>
        </w:tabs>
        <w:spacing w:after="160"/>
        <w:ind w:left="709"/>
        <w:jc w:val="both"/>
        <w:rPr>
          <w:rFonts w:ascii="GHEA Grapalat" w:hAnsi="GHEA Grapalat"/>
          <w:sz w:val="16"/>
        </w:rPr>
      </w:pPr>
    </w:p>
    <w:p w14:paraId="58C4304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797CFEDD" w14:textId="77777777" w:rsidR="00B658CE" w:rsidRDefault="00B658CE">
      <w:pPr>
        <w:rPr>
          <w:rFonts w:ascii="GHEA Grapalat" w:hAnsi="GHEA Grapalat"/>
          <w:b/>
        </w:rPr>
      </w:pPr>
      <w:r>
        <w:rPr>
          <w:rFonts w:ascii="GHEA Grapalat" w:hAnsi="GHEA Grapalat"/>
          <w:b/>
        </w:rPr>
        <w:br w:type="page"/>
      </w:r>
    </w:p>
    <w:p w14:paraId="4B4A53C7" w14:textId="77777777" w:rsidR="00B74B6D" w:rsidRDefault="00B74B6D">
      <w:pPr>
        <w:rPr>
          <w:rFonts w:ascii="GHEA Grapalat" w:hAnsi="GHEA Grapalat"/>
          <w:b/>
        </w:rPr>
      </w:pPr>
    </w:p>
    <w:p w14:paraId="7D7CDDEB" w14:textId="77777777" w:rsidR="00B74B6D" w:rsidRDefault="00B74B6D">
      <w:pPr>
        <w:rPr>
          <w:rFonts w:ascii="GHEA Grapalat" w:hAnsi="GHEA Grapalat"/>
          <w:b/>
        </w:rPr>
      </w:pPr>
    </w:p>
    <w:p w14:paraId="3A5A7E6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3CAFFCF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688C834" w14:textId="6650BD7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137E5">
        <w:rPr>
          <w:rFonts w:ascii="GHEA Grapalat" w:hAnsi="GHEA Grapalat"/>
          <w:b/>
          <w:sz w:val="24"/>
          <w:szCs w:val="24"/>
        </w:rPr>
        <w:t>EQ-BMKhAshDzB-25/32</w:t>
      </w:r>
      <w:r>
        <w:rPr>
          <w:rFonts w:ascii="GHEA Grapalat" w:hAnsi="GHEA Grapalat"/>
          <w:b/>
          <w:sz w:val="24"/>
          <w:szCs w:val="24"/>
        </w:rPr>
        <w:t>"</w:t>
      </w:r>
    </w:p>
    <w:p w14:paraId="0875546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32A66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270B8B" w14:textId="77777777" w:rsidR="00092E73" w:rsidRPr="00ED3A13" w:rsidRDefault="00092E73" w:rsidP="00092E73">
      <w:pPr>
        <w:ind w:left="360" w:hanging="360"/>
        <w:jc w:val="center"/>
        <w:rPr>
          <w:rFonts w:ascii="GHEA Grapalat" w:eastAsia="GHEA Grapalat" w:hAnsi="GHEA Grapalat" w:cs="GHEA Grapalat"/>
          <w:b/>
        </w:rPr>
      </w:pPr>
    </w:p>
    <w:p w14:paraId="76F2C7E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ED00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5427DCA" w14:textId="77777777" w:rsidTr="007D52DB">
        <w:tc>
          <w:tcPr>
            <w:tcW w:w="2836" w:type="dxa"/>
            <w:shd w:val="clear" w:color="auto" w:fill="D9E2F3"/>
            <w:vAlign w:val="center"/>
          </w:tcPr>
          <w:p w14:paraId="5125FA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0DE6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78FE11" w14:textId="77777777" w:rsidTr="007D52DB">
        <w:tc>
          <w:tcPr>
            <w:tcW w:w="2836" w:type="dxa"/>
            <w:shd w:val="clear" w:color="auto" w:fill="D9E2F3"/>
            <w:vAlign w:val="center"/>
          </w:tcPr>
          <w:p w14:paraId="42E0A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712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56583D" w14:textId="77777777" w:rsidTr="007D52DB">
        <w:tc>
          <w:tcPr>
            <w:tcW w:w="2836" w:type="dxa"/>
            <w:shd w:val="clear" w:color="auto" w:fill="D9E2F3"/>
            <w:vAlign w:val="center"/>
          </w:tcPr>
          <w:p w14:paraId="6FB7C1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964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F47FB0" w14:textId="77777777" w:rsidTr="007D52DB">
        <w:tc>
          <w:tcPr>
            <w:tcW w:w="2836" w:type="dxa"/>
            <w:shd w:val="clear" w:color="auto" w:fill="D9E2F3"/>
            <w:vAlign w:val="center"/>
          </w:tcPr>
          <w:p w14:paraId="3D83F2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02B5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9B331E" w14:textId="77777777" w:rsidTr="007D52DB">
        <w:tc>
          <w:tcPr>
            <w:tcW w:w="2836" w:type="dxa"/>
            <w:shd w:val="clear" w:color="auto" w:fill="D9E2F3"/>
            <w:vAlign w:val="center"/>
          </w:tcPr>
          <w:p w14:paraId="52D340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52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3DB31" w14:textId="77777777" w:rsidTr="007D52DB">
        <w:tc>
          <w:tcPr>
            <w:tcW w:w="2836" w:type="dxa"/>
            <w:shd w:val="clear" w:color="auto" w:fill="D9E2F3"/>
            <w:vAlign w:val="center"/>
          </w:tcPr>
          <w:p w14:paraId="0C0507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7FBA2D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BFB3EC3" w14:textId="77777777" w:rsidTr="007D52DB">
        <w:tc>
          <w:tcPr>
            <w:tcW w:w="2836" w:type="dxa"/>
            <w:shd w:val="clear" w:color="auto" w:fill="D9E2F3"/>
            <w:vAlign w:val="center"/>
          </w:tcPr>
          <w:p w14:paraId="681CB7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BE34C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0A3867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A105BA" w14:textId="77777777" w:rsidTr="007D52DB">
        <w:tc>
          <w:tcPr>
            <w:tcW w:w="2835" w:type="dxa"/>
            <w:shd w:val="clear" w:color="auto" w:fill="D9E2F3"/>
            <w:vAlign w:val="center"/>
          </w:tcPr>
          <w:p w14:paraId="5C6A9C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FB6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5B7EC" w14:textId="77777777" w:rsidTr="007D52DB">
        <w:trPr>
          <w:trHeight w:val="1487"/>
        </w:trPr>
        <w:tc>
          <w:tcPr>
            <w:tcW w:w="2835" w:type="dxa"/>
            <w:shd w:val="clear" w:color="auto" w:fill="D9E2F3"/>
            <w:vAlign w:val="center"/>
          </w:tcPr>
          <w:p w14:paraId="2A6588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229F4B" w14:textId="77777777" w:rsidR="00092E73" w:rsidRPr="00FD1EE4" w:rsidRDefault="00092E73" w:rsidP="007D52DB">
            <w:pPr>
              <w:spacing w:before="240" w:after="240"/>
              <w:rPr>
                <w:rFonts w:ascii="GHEA Grapalat" w:eastAsia="GHEA Grapalat" w:hAnsi="GHEA Grapalat" w:cs="GHEA Grapalat"/>
              </w:rPr>
            </w:pPr>
          </w:p>
        </w:tc>
      </w:tr>
    </w:tbl>
    <w:p w14:paraId="00AD8A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5A9FE6" w14:textId="77777777" w:rsidTr="007D52DB">
        <w:tc>
          <w:tcPr>
            <w:tcW w:w="2835" w:type="dxa"/>
            <w:shd w:val="clear" w:color="auto" w:fill="D9E2F3"/>
            <w:vAlign w:val="center"/>
          </w:tcPr>
          <w:p w14:paraId="1CAC68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1ED1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C7D77" w14:textId="77777777" w:rsidTr="007D52DB">
        <w:tc>
          <w:tcPr>
            <w:tcW w:w="2835" w:type="dxa"/>
            <w:shd w:val="clear" w:color="auto" w:fill="D9E2F3"/>
            <w:vAlign w:val="center"/>
          </w:tcPr>
          <w:p w14:paraId="29B5122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2876C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86E116" w14:textId="77777777" w:rsidTr="007D52DB">
        <w:tc>
          <w:tcPr>
            <w:tcW w:w="2835" w:type="dxa"/>
            <w:shd w:val="clear" w:color="auto" w:fill="D9E2F3"/>
            <w:vAlign w:val="center"/>
          </w:tcPr>
          <w:p w14:paraId="517616A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4F9EAB" w14:textId="77777777" w:rsidR="00092E73" w:rsidRPr="00FD1EE4" w:rsidRDefault="00092E73" w:rsidP="007D52DB">
            <w:pPr>
              <w:spacing w:before="240" w:after="240"/>
              <w:rPr>
                <w:rFonts w:ascii="GHEA Grapalat" w:eastAsia="GHEA Grapalat" w:hAnsi="GHEA Grapalat" w:cs="GHEA Grapalat"/>
              </w:rPr>
            </w:pPr>
          </w:p>
        </w:tc>
      </w:tr>
    </w:tbl>
    <w:p w14:paraId="2075D01A" w14:textId="77777777" w:rsidR="00092E73" w:rsidRPr="00FD1EE4" w:rsidRDefault="00092E73" w:rsidP="00092E73">
      <w:pPr>
        <w:rPr>
          <w:rFonts w:ascii="GHEA Grapalat" w:eastAsia="GHEA Grapalat" w:hAnsi="GHEA Grapalat" w:cs="GHEA Grapalat"/>
        </w:rPr>
      </w:pPr>
    </w:p>
    <w:p w14:paraId="62BD376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027E73"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B9BF1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089870" w14:textId="77777777" w:rsidTr="007D52DB">
        <w:tc>
          <w:tcPr>
            <w:tcW w:w="2835" w:type="dxa"/>
            <w:shd w:val="clear" w:color="auto" w:fill="D9E2F3"/>
            <w:vAlign w:val="center"/>
          </w:tcPr>
          <w:p w14:paraId="52E3DF5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FC09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DF6D4" w14:textId="77777777" w:rsidTr="007D52DB">
        <w:tc>
          <w:tcPr>
            <w:tcW w:w="2835" w:type="dxa"/>
            <w:shd w:val="clear" w:color="auto" w:fill="D9E2F3"/>
            <w:vAlign w:val="center"/>
          </w:tcPr>
          <w:p w14:paraId="1ECCA5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E6BAEE" w14:textId="77777777" w:rsidR="00092E73" w:rsidRPr="00FD1EE4" w:rsidRDefault="00092E73" w:rsidP="007D52DB">
            <w:pPr>
              <w:spacing w:before="240" w:after="240"/>
              <w:rPr>
                <w:rFonts w:ascii="GHEA Grapalat" w:eastAsia="GHEA Grapalat" w:hAnsi="GHEA Grapalat" w:cs="GHEA Grapalat"/>
              </w:rPr>
            </w:pPr>
          </w:p>
        </w:tc>
      </w:tr>
    </w:tbl>
    <w:p w14:paraId="40130FF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C2795" w14:textId="77777777" w:rsidTr="007D52DB">
        <w:tc>
          <w:tcPr>
            <w:tcW w:w="2835" w:type="dxa"/>
            <w:shd w:val="clear" w:color="auto" w:fill="D9E2F3"/>
            <w:vAlign w:val="center"/>
          </w:tcPr>
          <w:p w14:paraId="36582E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F33D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D87AE9" w14:textId="77777777" w:rsidTr="007D52DB">
        <w:tc>
          <w:tcPr>
            <w:tcW w:w="2835" w:type="dxa"/>
            <w:shd w:val="clear" w:color="auto" w:fill="D9E2F3"/>
            <w:vAlign w:val="center"/>
          </w:tcPr>
          <w:p w14:paraId="3EA76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5A6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85C3C0" w14:textId="77777777" w:rsidTr="007D52DB">
        <w:tc>
          <w:tcPr>
            <w:tcW w:w="2835" w:type="dxa"/>
            <w:shd w:val="clear" w:color="auto" w:fill="D9E2F3"/>
            <w:vAlign w:val="center"/>
          </w:tcPr>
          <w:p w14:paraId="3FF00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A14F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803B9" w14:textId="77777777" w:rsidTr="007D52DB">
        <w:tc>
          <w:tcPr>
            <w:tcW w:w="2835" w:type="dxa"/>
            <w:shd w:val="clear" w:color="auto" w:fill="D9E2F3"/>
            <w:vAlign w:val="center"/>
          </w:tcPr>
          <w:p w14:paraId="60B34A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F1C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DC240F" w14:textId="77777777" w:rsidTr="007D52DB">
        <w:tc>
          <w:tcPr>
            <w:tcW w:w="2835" w:type="dxa"/>
            <w:shd w:val="clear" w:color="auto" w:fill="D9E2F3"/>
            <w:vAlign w:val="center"/>
          </w:tcPr>
          <w:p w14:paraId="30F3C5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F13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F95FAF" w14:textId="77777777" w:rsidTr="007D52DB">
        <w:trPr>
          <w:trHeight w:val="1361"/>
        </w:trPr>
        <w:tc>
          <w:tcPr>
            <w:tcW w:w="2835" w:type="dxa"/>
            <w:shd w:val="clear" w:color="auto" w:fill="D9E2F3"/>
            <w:vAlign w:val="center"/>
          </w:tcPr>
          <w:p w14:paraId="1D6038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628E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92B92" w14:textId="77777777" w:rsidTr="007D52DB">
        <w:tc>
          <w:tcPr>
            <w:tcW w:w="2835" w:type="dxa"/>
            <w:shd w:val="clear" w:color="auto" w:fill="D9E2F3"/>
            <w:vAlign w:val="center"/>
          </w:tcPr>
          <w:p w14:paraId="43D89C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F6817" w14:textId="77777777" w:rsidR="00092E73" w:rsidRPr="00FD1EE4" w:rsidRDefault="00092E73" w:rsidP="007D52DB">
            <w:pPr>
              <w:spacing w:before="240" w:after="240"/>
              <w:rPr>
                <w:rFonts w:ascii="GHEA Grapalat" w:eastAsia="GHEA Grapalat" w:hAnsi="GHEA Grapalat" w:cs="GHEA Grapalat"/>
              </w:rPr>
            </w:pPr>
          </w:p>
        </w:tc>
      </w:tr>
    </w:tbl>
    <w:p w14:paraId="51896B7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39464A5" w14:textId="77777777" w:rsidTr="007D52DB">
        <w:tc>
          <w:tcPr>
            <w:tcW w:w="2836" w:type="dxa"/>
            <w:shd w:val="clear" w:color="auto" w:fill="D9E2F3"/>
            <w:vAlign w:val="center"/>
          </w:tcPr>
          <w:p w14:paraId="1FED600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896F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08FF" w14:textId="77777777" w:rsidTr="007D52DB">
        <w:tc>
          <w:tcPr>
            <w:tcW w:w="2836" w:type="dxa"/>
            <w:shd w:val="clear" w:color="auto" w:fill="D9E2F3"/>
            <w:vAlign w:val="center"/>
          </w:tcPr>
          <w:p w14:paraId="4EE5EA2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55B1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7B6D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62ECC9"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D22C62B"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A192F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A970F4" w14:textId="77777777" w:rsidTr="007D52DB">
        <w:tc>
          <w:tcPr>
            <w:tcW w:w="2837" w:type="dxa"/>
            <w:shd w:val="clear" w:color="auto" w:fill="D9E2F3"/>
            <w:vAlign w:val="center"/>
          </w:tcPr>
          <w:p w14:paraId="134E46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CE3D6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77126" w14:textId="77777777" w:rsidTr="007D52DB">
        <w:tc>
          <w:tcPr>
            <w:tcW w:w="2837" w:type="dxa"/>
            <w:shd w:val="clear" w:color="auto" w:fill="D9E2F3"/>
            <w:vAlign w:val="center"/>
          </w:tcPr>
          <w:p w14:paraId="7E5F02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FB5B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1D6D9" w14:textId="77777777" w:rsidTr="007D52DB">
        <w:tc>
          <w:tcPr>
            <w:tcW w:w="2837" w:type="dxa"/>
            <w:shd w:val="clear" w:color="auto" w:fill="D9E2F3"/>
            <w:vAlign w:val="center"/>
          </w:tcPr>
          <w:p w14:paraId="1FEC97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836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F3E6E" w14:textId="77777777" w:rsidTr="007D52DB">
        <w:tc>
          <w:tcPr>
            <w:tcW w:w="2837" w:type="dxa"/>
            <w:shd w:val="clear" w:color="auto" w:fill="D9E2F3"/>
            <w:vAlign w:val="center"/>
          </w:tcPr>
          <w:p w14:paraId="2E2C0C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DC60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730B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B2AB5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92B7AD" w14:textId="77777777" w:rsidTr="007D52DB">
        <w:tc>
          <w:tcPr>
            <w:tcW w:w="2837" w:type="dxa"/>
            <w:shd w:val="clear" w:color="auto" w:fill="D9E2F3"/>
            <w:vAlign w:val="center"/>
          </w:tcPr>
          <w:p w14:paraId="608DBAB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40C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25853" w14:textId="77777777" w:rsidTr="007D52DB">
        <w:tc>
          <w:tcPr>
            <w:tcW w:w="2837" w:type="dxa"/>
            <w:shd w:val="clear" w:color="auto" w:fill="D9E2F3"/>
            <w:vAlign w:val="center"/>
          </w:tcPr>
          <w:p w14:paraId="429D1D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8FC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E17AA" w14:textId="77777777" w:rsidTr="007D52DB">
        <w:tc>
          <w:tcPr>
            <w:tcW w:w="2837" w:type="dxa"/>
            <w:shd w:val="clear" w:color="auto" w:fill="D9E2F3"/>
            <w:vAlign w:val="center"/>
          </w:tcPr>
          <w:p w14:paraId="3A2343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5D29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10335E" w14:textId="77777777" w:rsidTr="007D52DB">
        <w:tc>
          <w:tcPr>
            <w:tcW w:w="2837" w:type="dxa"/>
            <w:shd w:val="clear" w:color="auto" w:fill="D9E2F3"/>
            <w:vAlign w:val="center"/>
          </w:tcPr>
          <w:p w14:paraId="023EA89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D6FF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1880C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8F936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D16089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5387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D6A3" w14:textId="77777777" w:rsidTr="007D52DB">
        <w:tc>
          <w:tcPr>
            <w:tcW w:w="2836" w:type="dxa"/>
            <w:shd w:val="clear" w:color="auto" w:fill="D9E2F3"/>
            <w:vAlign w:val="center"/>
          </w:tcPr>
          <w:p w14:paraId="2C71F3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9317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C81E49" w14:textId="77777777" w:rsidTr="007D52DB">
        <w:tc>
          <w:tcPr>
            <w:tcW w:w="2836" w:type="dxa"/>
            <w:shd w:val="clear" w:color="auto" w:fill="D9E2F3"/>
            <w:vAlign w:val="center"/>
          </w:tcPr>
          <w:p w14:paraId="03F31B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06E55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9BCD29" w14:textId="77777777" w:rsidTr="007D52DB">
        <w:tc>
          <w:tcPr>
            <w:tcW w:w="2836" w:type="dxa"/>
            <w:shd w:val="clear" w:color="auto" w:fill="D9E2F3"/>
            <w:vAlign w:val="center"/>
          </w:tcPr>
          <w:p w14:paraId="6F3EA1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BEC5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2922F" w14:textId="77777777" w:rsidTr="007D52DB">
        <w:tc>
          <w:tcPr>
            <w:tcW w:w="2836" w:type="dxa"/>
            <w:shd w:val="clear" w:color="auto" w:fill="D9E2F3"/>
            <w:vAlign w:val="center"/>
          </w:tcPr>
          <w:p w14:paraId="111A74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F49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65A114" w14:textId="77777777" w:rsidTr="007D52DB">
        <w:tc>
          <w:tcPr>
            <w:tcW w:w="2836" w:type="dxa"/>
            <w:shd w:val="clear" w:color="auto" w:fill="D9E2F3"/>
            <w:vAlign w:val="center"/>
          </w:tcPr>
          <w:p w14:paraId="4B5EF9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9886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8185A" w14:textId="77777777" w:rsidTr="007D52DB">
        <w:tc>
          <w:tcPr>
            <w:tcW w:w="2836" w:type="dxa"/>
            <w:shd w:val="clear" w:color="auto" w:fill="D9E2F3"/>
            <w:vAlign w:val="center"/>
          </w:tcPr>
          <w:p w14:paraId="30E132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A6CF822" w14:textId="77777777" w:rsidR="00092E73" w:rsidRPr="00FD1EE4" w:rsidRDefault="00092E73" w:rsidP="007D52DB">
            <w:pPr>
              <w:spacing w:before="240" w:after="240"/>
              <w:rPr>
                <w:rFonts w:ascii="GHEA Grapalat" w:eastAsia="GHEA Grapalat" w:hAnsi="GHEA Grapalat" w:cs="GHEA Grapalat"/>
              </w:rPr>
            </w:pPr>
          </w:p>
        </w:tc>
      </w:tr>
    </w:tbl>
    <w:p w14:paraId="074B13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ACD5871" w14:textId="77777777" w:rsidTr="007D52DB">
        <w:tc>
          <w:tcPr>
            <w:tcW w:w="2977" w:type="dxa"/>
            <w:shd w:val="clear" w:color="auto" w:fill="D9E2F3"/>
            <w:vAlign w:val="center"/>
          </w:tcPr>
          <w:p w14:paraId="6625E7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735EC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00CCE4" w14:textId="77777777" w:rsidTr="007D52DB">
        <w:tc>
          <w:tcPr>
            <w:tcW w:w="2977" w:type="dxa"/>
            <w:shd w:val="clear" w:color="auto" w:fill="D9E2F3"/>
            <w:vAlign w:val="center"/>
          </w:tcPr>
          <w:p w14:paraId="42C6C5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9AB4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CB218" w14:textId="77777777" w:rsidTr="007D52DB">
        <w:tc>
          <w:tcPr>
            <w:tcW w:w="2977" w:type="dxa"/>
            <w:shd w:val="clear" w:color="auto" w:fill="D9E2F3"/>
            <w:vAlign w:val="center"/>
          </w:tcPr>
          <w:p w14:paraId="69C12D0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E95C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7E6E0" w14:textId="77777777" w:rsidTr="007D52DB">
        <w:tc>
          <w:tcPr>
            <w:tcW w:w="2977" w:type="dxa"/>
            <w:shd w:val="clear" w:color="auto" w:fill="D9E2F3"/>
            <w:vAlign w:val="center"/>
          </w:tcPr>
          <w:p w14:paraId="5999286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F97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3B4B0" w14:textId="77777777" w:rsidTr="007D52DB">
        <w:tc>
          <w:tcPr>
            <w:tcW w:w="2977" w:type="dxa"/>
            <w:shd w:val="clear" w:color="auto" w:fill="D9E2F3"/>
            <w:vAlign w:val="center"/>
          </w:tcPr>
          <w:p w14:paraId="7B7102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97714BF" w14:textId="77777777" w:rsidR="00092E73" w:rsidRPr="00FD1EE4" w:rsidRDefault="00092E73" w:rsidP="007D52DB">
            <w:pPr>
              <w:spacing w:before="240" w:after="240"/>
              <w:rPr>
                <w:rFonts w:ascii="GHEA Grapalat" w:eastAsia="GHEA Grapalat" w:hAnsi="GHEA Grapalat" w:cs="GHEA Grapalat"/>
              </w:rPr>
            </w:pPr>
          </w:p>
        </w:tc>
      </w:tr>
    </w:tbl>
    <w:p w14:paraId="14177A7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B8438FB" w14:textId="77777777" w:rsidTr="007D52DB">
        <w:tc>
          <w:tcPr>
            <w:tcW w:w="2943" w:type="dxa"/>
            <w:shd w:val="clear" w:color="auto" w:fill="D9E2F3"/>
            <w:vAlign w:val="center"/>
          </w:tcPr>
          <w:p w14:paraId="63C2C9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2C78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8897ED" w14:textId="77777777" w:rsidTr="007D52DB">
        <w:tc>
          <w:tcPr>
            <w:tcW w:w="2943" w:type="dxa"/>
            <w:shd w:val="clear" w:color="auto" w:fill="D9E2F3"/>
            <w:vAlign w:val="center"/>
          </w:tcPr>
          <w:p w14:paraId="1A8AF0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F34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F32DE" w14:textId="77777777" w:rsidTr="007D52DB">
        <w:tc>
          <w:tcPr>
            <w:tcW w:w="2943" w:type="dxa"/>
            <w:shd w:val="clear" w:color="auto" w:fill="D9E2F3"/>
            <w:vAlign w:val="center"/>
          </w:tcPr>
          <w:p w14:paraId="723960F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491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2A2CD" w14:textId="77777777" w:rsidTr="007D52DB">
        <w:tc>
          <w:tcPr>
            <w:tcW w:w="2943" w:type="dxa"/>
            <w:shd w:val="clear" w:color="auto" w:fill="D9E2F3"/>
            <w:vAlign w:val="center"/>
          </w:tcPr>
          <w:p w14:paraId="430F6E5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20853C6" w14:textId="77777777" w:rsidR="00092E73" w:rsidRPr="00FD1EE4" w:rsidRDefault="00092E73" w:rsidP="007D52DB">
            <w:pPr>
              <w:spacing w:before="240" w:after="240"/>
              <w:rPr>
                <w:rFonts w:ascii="GHEA Grapalat" w:eastAsia="GHEA Grapalat" w:hAnsi="GHEA Grapalat" w:cs="GHEA Grapalat"/>
              </w:rPr>
            </w:pPr>
          </w:p>
        </w:tc>
      </w:tr>
    </w:tbl>
    <w:p w14:paraId="32AC84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416BA74" w14:textId="77777777" w:rsidTr="007D52DB">
        <w:tc>
          <w:tcPr>
            <w:tcW w:w="2837" w:type="dxa"/>
            <w:shd w:val="clear" w:color="auto" w:fill="D9E2F3"/>
            <w:vAlign w:val="center"/>
          </w:tcPr>
          <w:p w14:paraId="1F61A1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F6DD8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E12193" w14:textId="77777777" w:rsidTr="007D52DB">
        <w:tc>
          <w:tcPr>
            <w:tcW w:w="2837" w:type="dxa"/>
            <w:shd w:val="clear" w:color="auto" w:fill="D9E2F3"/>
            <w:vAlign w:val="center"/>
          </w:tcPr>
          <w:p w14:paraId="66FBD0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8CE2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26EA3" w14:textId="77777777" w:rsidTr="007D52DB">
        <w:tc>
          <w:tcPr>
            <w:tcW w:w="2837" w:type="dxa"/>
            <w:shd w:val="clear" w:color="auto" w:fill="D9E2F3"/>
            <w:vAlign w:val="center"/>
          </w:tcPr>
          <w:p w14:paraId="1FD1E1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C91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9FF31" w14:textId="77777777" w:rsidTr="007D52DB">
        <w:tc>
          <w:tcPr>
            <w:tcW w:w="2837" w:type="dxa"/>
            <w:shd w:val="clear" w:color="auto" w:fill="D9E2F3"/>
            <w:vAlign w:val="center"/>
          </w:tcPr>
          <w:p w14:paraId="146B1B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1B8CEB" w14:textId="77777777" w:rsidR="00092E73" w:rsidRPr="00FD1EE4" w:rsidRDefault="00092E73" w:rsidP="007D52DB">
            <w:pPr>
              <w:spacing w:before="240" w:after="240"/>
              <w:rPr>
                <w:rFonts w:ascii="GHEA Grapalat" w:eastAsia="GHEA Grapalat" w:hAnsi="GHEA Grapalat" w:cs="GHEA Grapalat"/>
              </w:rPr>
            </w:pPr>
          </w:p>
        </w:tc>
      </w:tr>
    </w:tbl>
    <w:p w14:paraId="4CBFE35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0B78816" w14:textId="77777777" w:rsidTr="007D52DB">
        <w:trPr>
          <w:trHeight w:val="924"/>
        </w:trPr>
        <w:tc>
          <w:tcPr>
            <w:tcW w:w="9016" w:type="dxa"/>
            <w:gridSpan w:val="2"/>
            <w:vAlign w:val="center"/>
          </w:tcPr>
          <w:p w14:paraId="7880CFF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80D3126" w14:textId="77777777" w:rsidTr="007D52DB">
        <w:trPr>
          <w:trHeight w:val="684"/>
        </w:trPr>
        <w:tc>
          <w:tcPr>
            <w:tcW w:w="4508" w:type="dxa"/>
            <w:shd w:val="clear" w:color="auto" w:fill="D9E2F3"/>
            <w:vAlign w:val="center"/>
          </w:tcPr>
          <w:p w14:paraId="1BEC54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75D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FCC748" w14:textId="77777777" w:rsidTr="007D52DB">
        <w:trPr>
          <w:trHeight w:val="1282"/>
        </w:trPr>
        <w:tc>
          <w:tcPr>
            <w:tcW w:w="4508" w:type="dxa"/>
            <w:shd w:val="clear" w:color="auto" w:fill="D9E2F3"/>
            <w:vAlign w:val="center"/>
          </w:tcPr>
          <w:p w14:paraId="3D234A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DBFCD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7F4E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B6F3B00" w14:textId="77777777" w:rsidTr="007D52DB">
        <w:tc>
          <w:tcPr>
            <w:tcW w:w="9016" w:type="dxa"/>
            <w:gridSpan w:val="2"/>
            <w:vAlign w:val="center"/>
          </w:tcPr>
          <w:p w14:paraId="157603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8C0A616" w14:textId="77777777" w:rsidTr="007D52DB">
        <w:tc>
          <w:tcPr>
            <w:tcW w:w="9016" w:type="dxa"/>
            <w:gridSpan w:val="2"/>
            <w:vAlign w:val="center"/>
          </w:tcPr>
          <w:p w14:paraId="2537623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0715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CBB19CC" w14:textId="77777777" w:rsidTr="007D52DB">
        <w:trPr>
          <w:trHeight w:val="924"/>
        </w:trPr>
        <w:tc>
          <w:tcPr>
            <w:tcW w:w="9016" w:type="dxa"/>
            <w:gridSpan w:val="2"/>
            <w:vAlign w:val="center"/>
          </w:tcPr>
          <w:p w14:paraId="18F9A85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AB4D90" w14:textId="77777777" w:rsidTr="007D52DB">
        <w:trPr>
          <w:trHeight w:val="684"/>
        </w:trPr>
        <w:tc>
          <w:tcPr>
            <w:tcW w:w="4508" w:type="dxa"/>
            <w:shd w:val="clear" w:color="auto" w:fill="D9E2F3"/>
            <w:vAlign w:val="center"/>
          </w:tcPr>
          <w:p w14:paraId="70D96F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0A839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F8448" w14:textId="77777777" w:rsidTr="007D52DB">
        <w:trPr>
          <w:trHeight w:val="1282"/>
        </w:trPr>
        <w:tc>
          <w:tcPr>
            <w:tcW w:w="4508" w:type="dxa"/>
            <w:shd w:val="clear" w:color="auto" w:fill="D9E2F3"/>
            <w:vAlign w:val="center"/>
          </w:tcPr>
          <w:p w14:paraId="36CB5A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24FCB3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A33C669"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DD1E173" w14:textId="77777777" w:rsidTr="007D52DB">
        <w:tc>
          <w:tcPr>
            <w:tcW w:w="9016" w:type="dxa"/>
            <w:gridSpan w:val="2"/>
            <w:vAlign w:val="center"/>
          </w:tcPr>
          <w:p w14:paraId="5892AB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E9A4B1" w14:textId="77777777" w:rsidTr="007D52DB">
        <w:tc>
          <w:tcPr>
            <w:tcW w:w="9016" w:type="dxa"/>
            <w:gridSpan w:val="2"/>
            <w:vAlign w:val="center"/>
          </w:tcPr>
          <w:p w14:paraId="47C2B0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545B37" w14:textId="77777777" w:rsidTr="007D52DB">
        <w:tc>
          <w:tcPr>
            <w:tcW w:w="9016" w:type="dxa"/>
            <w:gridSpan w:val="2"/>
            <w:vAlign w:val="center"/>
          </w:tcPr>
          <w:p w14:paraId="285FE1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A27D69" w14:textId="77777777" w:rsidTr="007D52DB">
        <w:tc>
          <w:tcPr>
            <w:tcW w:w="9016" w:type="dxa"/>
            <w:gridSpan w:val="2"/>
            <w:vAlign w:val="center"/>
          </w:tcPr>
          <w:p w14:paraId="1C3BFE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8B1FD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6E6A6D8" w14:textId="77777777" w:rsidTr="007D52DB">
        <w:tc>
          <w:tcPr>
            <w:tcW w:w="2837" w:type="dxa"/>
            <w:shd w:val="clear" w:color="auto" w:fill="D9E2F3"/>
            <w:vAlign w:val="center"/>
          </w:tcPr>
          <w:p w14:paraId="4F690C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21C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5BDD8B" w14:textId="77777777" w:rsidTr="007D52DB">
        <w:tc>
          <w:tcPr>
            <w:tcW w:w="2837" w:type="dxa"/>
            <w:shd w:val="clear" w:color="auto" w:fill="D9E2F3"/>
            <w:vAlign w:val="center"/>
          </w:tcPr>
          <w:p w14:paraId="599B5AD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7F9216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826B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120CB7C" w14:textId="77777777" w:rsidTr="007D52DB">
        <w:tc>
          <w:tcPr>
            <w:tcW w:w="2837" w:type="dxa"/>
            <w:shd w:val="clear" w:color="auto" w:fill="D9E2F3"/>
            <w:vAlign w:val="center"/>
          </w:tcPr>
          <w:p w14:paraId="304ECC2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9FBBA6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2AFC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2B41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BF57A5" w14:textId="77777777" w:rsidTr="007D52DB">
        <w:tc>
          <w:tcPr>
            <w:tcW w:w="2837" w:type="dxa"/>
            <w:shd w:val="clear" w:color="auto" w:fill="D9E2F3"/>
            <w:vAlign w:val="center"/>
          </w:tcPr>
          <w:p w14:paraId="20778D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7F96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B5E7B" w14:textId="77777777" w:rsidTr="007D52DB">
        <w:tc>
          <w:tcPr>
            <w:tcW w:w="2837" w:type="dxa"/>
            <w:shd w:val="clear" w:color="auto" w:fill="D9E2F3"/>
            <w:vAlign w:val="center"/>
          </w:tcPr>
          <w:p w14:paraId="099226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CEEF33" w14:textId="77777777" w:rsidR="00092E73" w:rsidRPr="00FD1EE4" w:rsidRDefault="00092E73" w:rsidP="007D52DB">
            <w:pPr>
              <w:spacing w:before="240" w:after="240"/>
              <w:rPr>
                <w:rFonts w:ascii="GHEA Grapalat" w:eastAsia="GHEA Grapalat" w:hAnsi="GHEA Grapalat" w:cs="GHEA Grapalat"/>
              </w:rPr>
            </w:pPr>
          </w:p>
        </w:tc>
      </w:tr>
    </w:tbl>
    <w:p w14:paraId="2E245E3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3E388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20C15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FB574" w14:textId="77777777" w:rsidTr="007D52DB">
        <w:tc>
          <w:tcPr>
            <w:tcW w:w="2835" w:type="dxa"/>
            <w:shd w:val="clear" w:color="auto" w:fill="D9E2F3"/>
            <w:vAlign w:val="center"/>
          </w:tcPr>
          <w:p w14:paraId="44B1C8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530D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FA6C6" w14:textId="77777777" w:rsidTr="007D52DB">
        <w:tc>
          <w:tcPr>
            <w:tcW w:w="2835" w:type="dxa"/>
            <w:shd w:val="clear" w:color="auto" w:fill="D9E2F3"/>
            <w:vAlign w:val="center"/>
          </w:tcPr>
          <w:p w14:paraId="2B211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AF57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889F8E" w14:textId="77777777" w:rsidTr="007D52DB">
        <w:tc>
          <w:tcPr>
            <w:tcW w:w="2835" w:type="dxa"/>
            <w:shd w:val="clear" w:color="auto" w:fill="D9E2F3"/>
            <w:vAlign w:val="center"/>
          </w:tcPr>
          <w:p w14:paraId="489DBC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5406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8667A" w14:textId="77777777" w:rsidTr="007D52DB">
        <w:tc>
          <w:tcPr>
            <w:tcW w:w="2835" w:type="dxa"/>
            <w:shd w:val="clear" w:color="auto" w:fill="D9E2F3"/>
            <w:vAlign w:val="center"/>
          </w:tcPr>
          <w:p w14:paraId="545DD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1CD1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2C003" w14:textId="77777777" w:rsidTr="007D52DB">
        <w:tc>
          <w:tcPr>
            <w:tcW w:w="2835" w:type="dxa"/>
            <w:shd w:val="clear" w:color="auto" w:fill="D9E2F3"/>
            <w:vAlign w:val="center"/>
          </w:tcPr>
          <w:p w14:paraId="7A7056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B144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2332B" w14:textId="77777777" w:rsidTr="007D52DB">
        <w:tc>
          <w:tcPr>
            <w:tcW w:w="2835" w:type="dxa"/>
            <w:shd w:val="clear" w:color="auto" w:fill="D9E2F3"/>
            <w:vAlign w:val="center"/>
          </w:tcPr>
          <w:p w14:paraId="6FACFF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AD90F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BC31B" w14:textId="77777777" w:rsidTr="007D52DB">
        <w:tc>
          <w:tcPr>
            <w:tcW w:w="2835" w:type="dxa"/>
            <w:shd w:val="clear" w:color="auto" w:fill="D9E2F3"/>
            <w:vAlign w:val="center"/>
          </w:tcPr>
          <w:p w14:paraId="3F11D8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A12095" w14:textId="77777777" w:rsidR="00092E73" w:rsidRPr="00FD1EE4" w:rsidRDefault="00092E73" w:rsidP="007D52DB">
            <w:pPr>
              <w:spacing w:before="240" w:after="240"/>
              <w:rPr>
                <w:rFonts w:ascii="GHEA Grapalat" w:eastAsia="GHEA Grapalat" w:hAnsi="GHEA Grapalat" w:cs="GHEA Grapalat"/>
              </w:rPr>
            </w:pPr>
          </w:p>
        </w:tc>
      </w:tr>
    </w:tbl>
    <w:p w14:paraId="7B28A78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199D5" w14:textId="77777777" w:rsidTr="007D52DB">
        <w:trPr>
          <w:trHeight w:val="853"/>
        </w:trPr>
        <w:tc>
          <w:tcPr>
            <w:tcW w:w="2835" w:type="dxa"/>
            <w:vMerge w:val="restart"/>
            <w:shd w:val="clear" w:color="auto" w:fill="D9E2F3"/>
            <w:vAlign w:val="center"/>
          </w:tcPr>
          <w:p w14:paraId="61AF627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60AB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9C68C" w14:textId="77777777" w:rsidTr="007D52DB">
        <w:trPr>
          <w:trHeight w:val="850"/>
        </w:trPr>
        <w:tc>
          <w:tcPr>
            <w:tcW w:w="2835" w:type="dxa"/>
            <w:vMerge/>
            <w:shd w:val="clear" w:color="auto" w:fill="D9E2F3"/>
            <w:vAlign w:val="center"/>
          </w:tcPr>
          <w:p w14:paraId="67C744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9B4D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698FB8" w14:textId="77777777" w:rsidTr="007D52DB">
        <w:trPr>
          <w:trHeight w:val="850"/>
        </w:trPr>
        <w:tc>
          <w:tcPr>
            <w:tcW w:w="2835" w:type="dxa"/>
            <w:vMerge/>
            <w:shd w:val="clear" w:color="auto" w:fill="D9E2F3"/>
            <w:vAlign w:val="center"/>
          </w:tcPr>
          <w:p w14:paraId="5B42E3E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D8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1F04" w14:textId="77777777" w:rsidTr="007D52DB">
        <w:trPr>
          <w:trHeight w:val="850"/>
        </w:trPr>
        <w:tc>
          <w:tcPr>
            <w:tcW w:w="2835" w:type="dxa"/>
            <w:vMerge/>
            <w:shd w:val="clear" w:color="auto" w:fill="D9E2F3"/>
            <w:vAlign w:val="center"/>
          </w:tcPr>
          <w:p w14:paraId="35BB7E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F89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B0B8D0" w14:textId="77777777" w:rsidTr="007D52DB">
        <w:trPr>
          <w:trHeight w:val="850"/>
        </w:trPr>
        <w:tc>
          <w:tcPr>
            <w:tcW w:w="2835" w:type="dxa"/>
            <w:vMerge/>
            <w:shd w:val="clear" w:color="auto" w:fill="D9E2F3"/>
            <w:vAlign w:val="center"/>
          </w:tcPr>
          <w:p w14:paraId="2C3D86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4C0034" w14:textId="77777777" w:rsidR="00092E73" w:rsidRPr="00FD1EE4" w:rsidRDefault="00092E73" w:rsidP="007D52DB">
            <w:pPr>
              <w:spacing w:before="240" w:after="240"/>
              <w:rPr>
                <w:rFonts w:ascii="GHEA Grapalat" w:eastAsia="GHEA Grapalat" w:hAnsi="GHEA Grapalat" w:cs="GHEA Grapalat"/>
              </w:rPr>
            </w:pPr>
          </w:p>
        </w:tc>
      </w:tr>
    </w:tbl>
    <w:p w14:paraId="63AEC8F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137F42" w14:textId="77777777" w:rsidTr="007D52DB">
        <w:tc>
          <w:tcPr>
            <w:tcW w:w="2835" w:type="dxa"/>
            <w:shd w:val="clear" w:color="auto" w:fill="D9E2F3"/>
            <w:vAlign w:val="center"/>
          </w:tcPr>
          <w:p w14:paraId="435FCD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D578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C6D23" w14:textId="77777777" w:rsidTr="007D52DB">
        <w:tc>
          <w:tcPr>
            <w:tcW w:w="2835" w:type="dxa"/>
            <w:shd w:val="clear" w:color="auto" w:fill="D9E2F3"/>
            <w:vAlign w:val="center"/>
          </w:tcPr>
          <w:p w14:paraId="5405D5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CB37E6" w14:textId="77777777" w:rsidR="00092E73" w:rsidRPr="00FD1EE4" w:rsidRDefault="00092E73" w:rsidP="007D52DB">
            <w:pPr>
              <w:spacing w:before="240" w:after="240"/>
              <w:rPr>
                <w:rFonts w:ascii="GHEA Grapalat" w:eastAsia="GHEA Grapalat" w:hAnsi="GHEA Grapalat" w:cs="GHEA Grapalat"/>
              </w:rPr>
            </w:pPr>
          </w:p>
        </w:tc>
      </w:tr>
    </w:tbl>
    <w:p w14:paraId="2463B7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090DB6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3EAF469" w14:textId="77777777" w:rsidTr="007D52DB">
        <w:tc>
          <w:tcPr>
            <w:tcW w:w="9016" w:type="dxa"/>
            <w:shd w:val="clear" w:color="auto" w:fill="DBE5F1" w:themeFill="accent1" w:themeFillTint="33"/>
          </w:tcPr>
          <w:p w14:paraId="703D8A2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21D919B" w14:textId="77777777" w:rsidTr="007D52DB">
        <w:trPr>
          <w:trHeight w:val="10187"/>
        </w:trPr>
        <w:tc>
          <w:tcPr>
            <w:tcW w:w="9016" w:type="dxa"/>
          </w:tcPr>
          <w:p w14:paraId="67AF109F" w14:textId="77777777" w:rsidR="00092E73" w:rsidRPr="00FD1EE4" w:rsidRDefault="00092E73" w:rsidP="007D52DB">
            <w:pPr>
              <w:rPr>
                <w:rFonts w:ascii="GHEA Grapalat" w:eastAsia="GHEA Grapalat" w:hAnsi="GHEA Grapalat" w:cs="GHEA Grapalat"/>
                <w:b/>
                <w:color w:val="000000"/>
              </w:rPr>
            </w:pPr>
          </w:p>
        </w:tc>
      </w:tr>
    </w:tbl>
    <w:p w14:paraId="0367CC1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0D4D98" w14:textId="77777777" w:rsidR="00092E73" w:rsidRDefault="00092E73" w:rsidP="00092E73">
      <w:pPr>
        <w:rPr>
          <w:rFonts w:ascii="GHEA Grapalat" w:hAnsi="GHEA Grapalat"/>
          <w:b/>
        </w:rPr>
      </w:pPr>
    </w:p>
    <w:p w14:paraId="5966A5BF" w14:textId="77777777" w:rsidR="00092E73" w:rsidRDefault="00092E73" w:rsidP="00092E73">
      <w:pPr>
        <w:rPr>
          <w:rFonts w:ascii="GHEA Grapalat" w:hAnsi="GHEA Grapalat"/>
          <w:b/>
        </w:rPr>
      </w:pPr>
      <w:r>
        <w:rPr>
          <w:rFonts w:ascii="GHEA Grapalat" w:hAnsi="GHEA Grapalat"/>
          <w:b/>
        </w:rPr>
        <w:br w:type="page"/>
      </w:r>
    </w:p>
    <w:p w14:paraId="51F16EF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63A1C98" w14:textId="77777777" w:rsidR="00092E73" w:rsidRPr="00490465" w:rsidRDefault="00092E73" w:rsidP="00092E73">
      <w:pPr>
        <w:spacing w:line="360" w:lineRule="auto"/>
        <w:jc w:val="center"/>
        <w:rPr>
          <w:rFonts w:ascii="GHEA Grapalat" w:hAnsi="GHEA Grapalat"/>
          <w:b/>
          <w:sz w:val="28"/>
          <w:szCs w:val="28"/>
          <w:lang w:val="hy-AM"/>
        </w:rPr>
      </w:pPr>
    </w:p>
    <w:p w14:paraId="6E67D58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775B82"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FE5E60"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2773BA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393B8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ADA88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26E789"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8D37E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A7720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7CEB589"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1722B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9A6C3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9364F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8B18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452B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A9FD2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54E9A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93D52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6640E5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86A75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3CDE9D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D9039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EFCC9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A88C6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2E2A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115B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EE07E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5002B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468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7A1C1D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3971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C781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C601D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417F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D68E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1B3811" w14:textId="77777777" w:rsidR="00092E73" w:rsidRDefault="00092E73" w:rsidP="00092E73">
      <w:pPr>
        <w:contextualSpacing/>
        <w:jc w:val="both"/>
        <w:rPr>
          <w:rFonts w:ascii="GHEA Grapalat" w:hAnsi="GHEA Grapalat"/>
          <w:sz w:val="28"/>
          <w:szCs w:val="28"/>
        </w:rPr>
      </w:pPr>
    </w:p>
    <w:p w14:paraId="0042945C" w14:textId="77777777" w:rsidR="00092E73" w:rsidRDefault="00092E73" w:rsidP="00092E73">
      <w:pPr>
        <w:contextualSpacing/>
        <w:jc w:val="both"/>
        <w:rPr>
          <w:rFonts w:ascii="GHEA Grapalat" w:hAnsi="GHEA Grapalat"/>
          <w:sz w:val="28"/>
          <w:szCs w:val="28"/>
        </w:rPr>
      </w:pPr>
    </w:p>
    <w:p w14:paraId="154239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892B6C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7BEF4F" w14:textId="77777777" w:rsidR="00092E73" w:rsidRPr="006A7DC6" w:rsidRDefault="00092E73" w:rsidP="00092E73">
      <w:pPr>
        <w:rPr>
          <w:rFonts w:ascii="GHEA Grapalat" w:hAnsi="GHEA Grapalat"/>
          <w:b/>
          <w:lang w:val="hy-AM"/>
        </w:rPr>
      </w:pPr>
    </w:p>
    <w:p w14:paraId="70987A0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48E073B" w14:textId="7D49751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137E5">
        <w:rPr>
          <w:rFonts w:ascii="GHEA Grapalat" w:hAnsi="GHEA Grapalat"/>
          <w:b/>
          <w:sz w:val="24"/>
          <w:szCs w:val="24"/>
        </w:rPr>
        <w:t>EQ-BMKhAshDzB-25/32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7B82E2F" w14:textId="77777777" w:rsidR="00B2572B" w:rsidRPr="009044F1" w:rsidRDefault="00B2572B" w:rsidP="00B46D58">
      <w:pPr>
        <w:widowControl w:val="0"/>
        <w:spacing w:after="120"/>
        <w:ind w:firstLine="567"/>
        <w:jc w:val="center"/>
        <w:rPr>
          <w:rFonts w:ascii="GHEA Grapalat" w:hAnsi="GHEA Grapalat"/>
        </w:rPr>
      </w:pPr>
    </w:p>
    <w:p w14:paraId="6FD0B36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7FCA8A" w14:textId="77777777" w:rsidR="00B2572B" w:rsidRPr="009044F1" w:rsidRDefault="00B2572B" w:rsidP="00B46D58">
      <w:pPr>
        <w:widowControl w:val="0"/>
        <w:spacing w:after="120"/>
        <w:ind w:firstLine="567"/>
        <w:jc w:val="center"/>
        <w:rPr>
          <w:rFonts w:ascii="GHEA Grapalat" w:hAnsi="GHEA Grapalat"/>
        </w:rPr>
      </w:pPr>
    </w:p>
    <w:p w14:paraId="2589F2AA" w14:textId="344C538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8137E5">
        <w:rPr>
          <w:rFonts w:ascii="GHEA Grapalat" w:hAnsi="GHEA Grapalat"/>
          <w:spacing w:val="-6"/>
        </w:rPr>
        <w:t>EQ-BMKhAshDzB-25/32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F382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68911B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78AC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79118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1E7C21A"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7470BDA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2429437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E0E90F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DD027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CB37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CB441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31F6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7A6EDB2"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230E2E9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721D69A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D6C45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BF952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CAE4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012C6" w:rsidRPr="005744FC" w14:paraId="3D110235" w14:textId="77777777" w:rsidTr="00D012C6">
        <w:trPr>
          <w:trHeight w:val="1843"/>
          <w:jc w:val="center"/>
        </w:trPr>
        <w:tc>
          <w:tcPr>
            <w:tcW w:w="1058" w:type="dxa"/>
            <w:tcBorders>
              <w:top w:val="single" w:sz="4" w:space="0" w:color="auto"/>
              <w:left w:val="single" w:sz="4" w:space="0" w:color="auto"/>
              <w:bottom w:val="single" w:sz="4" w:space="0" w:color="auto"/>
              <w:right w:val="single" w:sz="4" w:space="0" w:color="auto"/>
            </w:tcBorders>
            <w:vAlign w:val="center"/>
          </w:tcPr>
          <w:p w14:paraId="49F98474" w14:textId="77777777" w:rsidR="00D012C6" w:rsidRPr="005744FC" w:rsidRDefault="00D012C6" w:rsidP="00D012C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045B383A" w14:textId="35BF200A" w:rsidR="00D012C6" w:rsidRPr="00F76CE2" w:rsidRDefault="00D012C6" w:rsidP="00512F33">
            <w:pPr>
              <w:pStyle w:val="BodyTextIndent2"/>
              <w:widowControl w:val="0"/>
              <w:spacing w:after="120" w:line="240" w:lineRule="auto"/>
              <w:ind w:firstLine="0"/>
              <w:jc w:val="left"/>
              <w:rPr>
                <w:rFonts w:ascii="GHEA Grapalat" w:hAnsi="GHEA Grapalat"/>
                <w:sz w:val="18"/>
                <w:szCs w:val="18"/>
                <w:u w:val="single"/>
                <w:vertAlign w:val="subscript"/>
                <w:lang w:val="hy-AM"/>
              </w:rPr>
            </w:pPr>
            <w:r w:rsidRPr="00042EB3">
              <w:rPr>
                <w:rFonts w:ascii="GHEA Grapalat" w:hAnsi="GHEA Grapalat" w:cstheme="majorHAnsi"/>
                <w:lang w:val="hy-AM"/>
              </w:rPr>
              <w:t>Консультационные работы по составлению проектно-сметной документации по благоустройству дворового пространства по адресу улица Аванесова, 3-й переулок, дом 1, административный район Эребуни, Ереван</w:t>
            </w:r>
          </w:p>
        </w:tc>
        <w:tc>
          <w:tcPr>
            <w:tcW w:w="1843" w:type="dxa"/>
            <w:tcBorders>
              <w:top w:val="single" w:sz="4" w:space="0" w:color="auto"/>
              <w:left w:val="single" w:sz="4" w:space="0" w:color="auto"/>
              <w:bottom w:val="single" w:sz="4" w:space="0" w:color="auto"/>
              <w:right w:val="single" w:sz="4" w:space="0" w:color="auto"/>
            </w:tcBorders>
          </w:tcPr>
          <w:p w14:paraId="3A88B3A1" w14:textId="77777777" w:rsidR="00D012C6" w:rsidRPr="005744FC" w:rsidRDefault="00D012C6" w:rsidP="00D012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6007EC" w14:textId="77777777" w:rsidR="00D012C6" w:rsidRPr="005744FC" w:rsidRDefault="00D012C6" w:rsidP="00D012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1CB9CE" w14:textId="77777777" w:rsidR="00D012C6" w:rsidRPr="005744FC" w:rsidRDefault="00D012C6" w:rsidP="00D012C6">
            <w:pPr>
              <w:widowControl w:val="0"/>
              <w:jc w:val="center"/>
              <w:rPr>
                <w:rFonts w:ascii="GHEA Grapalat" w:hAnsi="GHEA Grapalat"/>
                <w:sz w:val="20"/>
                <w:szCs w:val="20"/>
              </w:rPr>
            </w:pPr>
          </w:p>
        </w:tc>
      </w:tr>
      <w:tr w:rsidR="00D012C6" w:rsidRPr="005744FC" w14:paraId="76AD7875" w14:textId="77777777" w:rsidTr="0084118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08E7415" w14:textId="77777777" w:rsidR="00D012C6" w:rsidRPr="000E5A64" w:rsidRDefault="00D012C6" w:rsidP="00D012C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tcPr>
          <w:p w14:paraId="040838C0" w14:textId="3F9A18DA" w:rsidR="00D012C6" w:rsidRPr="00F76CE2" w:rsidRDefault="00D012C6" w:rsidP="00512F33">
            <w:pPr>
              <w:pStyle w:val="BodyTextIndent2"/>
              <w:widowControl w:val="0"/>
              <w:spacing w:after="120" w:line="240" w:lineRule="auto"/>
              <w:ind w:firstLine="0"/>
              <w:jc w:val="left"/>
              <w:rPr>
                <w:rFonts w:ascii="GHEA Grapalat" w:hAnsi="GHEA Grapalat"/>
                <w:sz w:val="18"/>
                <w:szCs w:val="18"/>
                <w:lang w:val="hy-AM"/>
              </w:rPr>
            </w:pPr>
            <w:r w:rsidRPr="00DD6B2A">
              <w:rPr>
                <w:rFonts w:ascii="GHEA Grapalat" w:hAnsi="GHEA Grapalat"/>
                <w:lang w:val="hy-AM"/>
              </w:rPr>
              <w:t>Консультационные работы по составлению проектно-сметной документации для установки билетных табличек и бордюров на тротуарах напротив дома 37 по адресу улица Бурназян, административный район Эребуни, Ереван</w:t>
            </w:r>
          </w:p>
        </w:tc>
        <w:tc>
          <w:tcPr>
            <w:tcW w:w="1843" w:type="dxa"/>
            <w:tcBorders>
              <w:top w:val="single" w:sz="4" w:space="0" w:color="auto"/>
              <w:left w:val="single" w:sz="4" w:space="0" w:color="auto"/>
              <w:bottom w:val="single" w:sz="4" w:space="0" w:color="auto"/>
              <w:right w:val="single" w:sz="4" w:space="0" w:color="auto"/>
            </w:tcBorders>
          </w:tcPr>
          <w:p w14:paraId="4A75DF89" w14:textId="77777777" w:rsidR="00D012C6" w:rsidRPr="005744FC" w:rsidRDefault="00D012C6" w:rsidP="00D012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0D770B" w14:textId="77777777" w:rsidR="00D012C6" w:rsidRPr="005744FC" w:rsidRDefault="00D012C6" w:rsidP="00D012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9CA687" w14:textId="77777777" w:rsidR="00D012C6" w:rsidRPr="005744FC" w:rsidRDefault="00D012C6" w:rsidP="00D012C6">
            <w:pPr>
              <w:widowControl w:val="0"/>
              <w:jc w:val="center"/>
              <w:rPr>
                <w:rFonts w:ascii="GHEA Grapalat" w:hAnsi="GHEA Grapalat"/>
                <w:sz w:val="20"/>
                <w:szCs w:val="20"/>
              </w:rPr>
            </w:pPr>
          </w:p>
        </w:tc>
      </w:tr>
    </w:tbl>
    <w:p w14:paraId="588B354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8908B0"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1F44D7"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5A0E485" w14:textId="77777777" w:rsidR="008D24C2" w:rsidRPr="006A7DC6" w:rsidRDefault="008D24C2" w:rsidP="006013EE">
      <w:pPr>
        <w:rPr>
          <w:rFonts w:ascii="GHEA Grapalat" w:hAnsi="GHEA Grapalat"/>
          <w:b/>
          <w:lang w:val="hy-AM"/>
        </w:rPr>
      </w:pPr>
    </w:p>
    <w:p w14:paraId="086B71E6" w14:textId="77777777" w:rsidR="0081246C" w:rsidRDefault="0081246C" w:rsidP="00235549">
      <w:pPr>
        <w:widowControl w:val="0"/>
        <w:spacing w:after="160"/>
        <w:ind w:firstLine="567"/>
        <w:jc w:val="right"/>
        <w:rPr>
          <w:rFonts w:ascii="GHEA Grapalat" w:hAnsi="GHEA Grapalat"/>
          <w:b/>
          <w:lang w:val="hy-AM"/>
        </w:rPr>
      </w:pPr>
    </w:p>
    <w:p w14:paraId="1CFD4525" w14:textId="77777777" w:rsidR="0081246C" w:rsidRDefault="0081246C" w:rsidP="00235549">
      <w:pPr>
        <w:widowControl w:val="0"/>
        <w:spacing w:after="160"/>
        <w:ind w:firstLine="567"/>
        <w:jc w:val="right"/>
        <w:rPr>
          <w:rFonts w:ascii="GHEA Grapalat" w:hAnsi="GHEA Grapalat"/>
          <w:b/>
          <w:lang w:val="hy-AM"/>
        </w:rPr>
      </w:pPr>
    </w:p>
    <w:p w14:paraId="329C400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F519B7F" w14:textId="53FDDE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137E5">
        <w:rPr>
          <w:rFonts w:ascii="GHEA Grapalat" w:hAnsi="GHEA Grapalat"/>
          <w:b/>
          <w:sz w:val="24"/>
          <w:szCs w:val="24"/>
        </w:rPr>
        <w:t>EQ-BMKhAshDzB-25/32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C72523" w14:textId="77777777" w:rsidR="001005B0" w:rsidRPr="00B138F3" w:rsidRDefault="001005B0" w:rsidP="00B46D58">
      <w:pPr>
        <w:widowControl w:val="0"/>
        <w:spacing w:after="160"/>
        <w:ind w:left="567" w:right="565"/>
        <w:jc w:val="center"/>
        <w:rPr>
          <w:rFonts w:ascii="GHEA Grapalat" w:hAnsi="GHEA Grapalat"/>
          <w:b/>
        </w:rPr>
      </w:pPr>
    </w:p>
    <w:p w14:paraId="3AE88CE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3387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D490073" w14:textId="77777777" w:rsidR="001005B0" w:rsidRPr="00B138F3" w:rsidRDefault="001005B0" w:rsidP="00B46D58">
      <w:pPr>
        <w:widowControl w:val="0"/>
        <w:spacing w:after="160"/>
        <w:ind w:left="567" w:right="565"/>
        <w:jc w:val="center"/>
        <w:rPr>
          <w:rFonts w:ascii="GHEA Grapalat" w:hAnsi="GHEA Grapalat"/>
          <w:b/>
        </w:rPr>
      </w:pPr>
    </w:p>
    <w:p w14:paraId="44A2F48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A8A993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225584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DB79E1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37ADB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B113B5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F1F94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84C5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678C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E7398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3AA467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65D185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7ACF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6E367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52D9B5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1AC9C4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F4944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865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8A887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5A2E49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5289C78"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2078E1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E31B24"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1195078D"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D4F6D0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B16D0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55077F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16B62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58348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E387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C44C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A7EA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BD414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1B3A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B104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F8DC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1ECC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869C5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29518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328CB2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05A8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285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AB4D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7D9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7F0B6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A3CC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F659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DF02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8043E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BA77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985622" w14:textId="77777777" w:rsidR="00F331AD" w:rsidRPr="002A4554" w:rsidRDefault="00F331AD" w:rsidP="000A214C">
      <w:pPr>
        <w:widowControl w:val="0"/>
        <w:spacing w:after="160"/>
        <w:jc w:val="right"/>
        <w:rPr>
          <w:rFonts w:ascii="GHEA Grapalat" w:hAnsi="GHEA Grapalat"/>
          <w:i/>
        </w:rPr>
      </w:pPr>
    </w:p>
    <w:p w14:paraId="2F2D1A50" w14:textId="77777777" w:rsidR="00F331AD" w:rsidRPr="002A4554" w:rsidRDefault="00F331AD" w:rsidP="000A214C">
      <w:pPr>
        <w:widowControl w:val="0"/>
        <w:spacing w:after="160"/>
        <w:jc w:val="right"/>
        <w:rPr>
          <w:rFonts w:ascii="GHEA Grapalat" w:hAnsi="GHEA Grapalat"/>
          <w:i/>
        </w:rPr>
      </w:pPr>
    </w:p>
    <w:p w14:paraId="70573F3C" w14:textId="77777777" w:rsidR="00F331AD" w:rsidRPr="002A4554" w:rsidRDefault="00F331AD" w:rsidP="000A214C">
      <w:pPr>
        <w:widowControl w:val="0"/>
        <w:spacing w:after="160"/>
        <w:jc w:val="right"/>
        <w:rPr>
          <w:rFonts w:ascii="GHEA Grapalat" w:hAnsi="GHEA Grapalat"/>
          <w:i/>
        </w:rPr>
      </w:pPr>
    </w:p>
    <w:p w14:paraId="5E21C845" w14:textId="77777777" w:rsidR="00F331AD" w:rsidRPr="002A4554" w:rsidRDefault="00F331AD" w:rsidP="000A214C">
      <w:pPr>
        <w:widowControl w:val="0"/>
        <w:spacing w:after="160"/>
        <w:jc w:val="right"/>
        <w:rPr>
          <w:rFonts w:ascii="GHEA Grapalat" w:hAnsi="GHEA Grapalat"/>
          <w:i/>
        </w:rPr>
      </w:pPr>
    </w:p>
    <w:p w14:paraId="510CF96C" w14:textId="77777777" w:rsidR="00F331AD" w:rsidRPr="00C2292B" w:rsidRDefault="00F331AD" w:rsidP="000A214C">
      <w:pPr>
        <w:widowControl w:val="0"/>
        <w:spacing w:after="160"/>
        <w:jc w:val="right"/>
        <w:rPr>
          <w:rFonts w:ascii="GHEA Grapalat" w:hAnsi="GHEA Grapalat"/>
          <w:i/>
        </w:rPr>
      </w:pPr>
    </w:p>
    <w:p w14:paraId="79C995D3" w14:textId="77777777" w:rsidR="0057265B" w:rsidRPr="00C2292B" w:rsidRDefault="0057265B" w:rsidP="000A214C">
      <w:pPr>
        <w:widowControl w:val="0"/>
        <w:spacing w:after="160"/>
        <w:jc w:val="right"/>
        <w:rPr>
          <w:rFonts w:ascii="GHEA Grapalat" w:hAnsi="GHEA Grapalat"/>
          <w:i/>
        </w:rPr>
      </w:pPr>
    </w:p>
    <w:p w14:paraId="4585A794" w14:textId="77777777" w:rsidR="0057265B" w:rsidRPr="00C2292B" w:rsidRDefault="0057265B" w:rsidP="000A214C">
      <w:pPr>
        <w:widowControl w:val="0"/>
        <w:spacing w:after="160"/>
        <w:jc w:val="right"/>
        <w:rPr>
          <w:rFonts w:ascii="GHEA Grapalat" w:hAnsi="GHEA Grapalat"/>
          <w:i/>
        </w:rPr>
      </w:pPr>
    </w:p>
    <w:p w14:paraId="337AB035" w14:textId="77777777" w:rsidR="00F331AD" w:rsidRPr="002A4554" w:rsidRDefault="00F331AD" w:rsidP="000A214C">
      <w:pPr>
        <w:widowControl w:val="0"/>
        <w:spacing w:after="160"/>
        <w:jc w:val="right"/>
        <w:rPr>
          <w:rFonts w:ascii="GHEA Grapalat" w:hAnsi="GHEA Grapalat"/>
          <w:i/>
        </w:rPr>
      </w:pPr>
    </w:p>
    <w:p w14:paraId="04C6BA1F"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DEFB12" w14:textId="6E0B2FD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8137E5">
        <w:rPr>
          <w:rFonts w:ascii="GHEA Grapalat" w:hAnsi="GHEA Grapalat"/>
          <w:b/>
          <w:i/>
          <w:sz w:val="22"/>
          <w:szCs w:val="22"/>
        </w:rPr>
        <w:t>EQ-BMKhAshDzB-25/32</w:t>
      </w:r>
      <w:r w:rsidRPr="00B138F3">
        <w:rPr>
          <w:rFonts w:ascii="GHEA Grapalat" w:hAnsi="GHEA Grapalat"/>
          <w:i/>
        </w:rPr>
        <w:t>"</w:t>
      </w:r>
      <w:r w:rsidRPr="00B138F3">
        <w:rPr>
          <w:rStyle w:val="FootnoteReference"/>
          <w:rFonts w:ascii="GHEA Grapalat" w:hAnsi="GHEA Grapalat"/>
          <w:i/>
        </w:rPr>
        <w:footnoteReference w:customMarkFollows="1" w:id="13"/>
        <w:t>*</w:t>
      </w:r>
    </w:p>
    <w:p w14:paraId="4352CA24" w14:textId="77777777" w:rsidR="00484E39" w:rsidRPr="002A4554" w:rsidRDefault="00484E39" w:rsidP="00484E39">
      <w:pPr>
        <w:widowControl w:val="0"/>
        <w:spacing w:after="160"/>
        <w:jc w:val="center"/>
        <w:rPr>
          <w:rFonts w:ascii="GHEA Grapalat" w:hAnsi="GHEA Grapalat"/>
          <w:b/>
        </w:rPr>
      </w:pPr>
    </w:p>
    <w:p w14:paraId="5A21906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4AEC57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62E2660" w14:textId="77777777" w:rsidTr="004E6651">
        <w:tc>
          <w:tcPr>
            <w:tcW w:w="4786" w:type="dxa"/>
          </w:tcPr>
          <w:p w14:paraId="4FDB6470"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A90B9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3830325" w14:textId="77777777" w:rsidR="00484E39" w:rsidRPr="00B138F3" w:rsidRDefault="00484E39" w:rsidP="00484E39">
      <w:pPr>
        <w:widowControl w:val="0"/>
        <w:spacing w:after="160"/>
        <w:rPr>
          <w:rFonts w:ascii="GHEA Grapalat" w:hAnsi="GHEA Grapalat" w:cs="GHEA Grapalat"/>
          <w:b/>
        </w:rPr>
      </w:pPr>
    </w:p>
    <w:p w14:paraId="641C8D36"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6624A9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D4C4B1"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48AB6D5"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4DF06"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3CB443" w14:textId="77777777" w:rsidR="00484E39" w:rsidRPr="00572A57" w:rsidRDefault="00484E39" w:rsidP="00484E39">
      <w:pPr>
        <w:widowControl w:val="0"/>
        <w:spacing w:after="160"/>
        <w:jc w:val="center"/>
        <w:rPr>
          <w:rFonts w:ascii="GHEA Grapalat" w:hAnsi="GHEA Grapalat"/>
          <w:b/>
        </w:rPr>
      </w:pPr>
    </w:p>
    <w:p w14:paraId="0DDC21F8"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0FE05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1E3AC0"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C0CD16"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88B010"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8D7454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8AA5F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0DCC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6A0C69"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6AD27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17F8A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AB73C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4984F02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0BFE131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2F03B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AD68D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9B6A7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4FAB1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63B872" w14:textId="77777777" w:rsidR="00484E39" w:rsidRPr="00572A57" w:rsidRDefault="00484E39" w:rsidP="00484E39">
      <w:pPr>
        <w:widowControl w:val="0"/>
        <w:spacing w:after="160"/>
        <w:jc w:val="center"/>
        <w:rPr>
          <w:rFonts w:ascii="GHEA Grapalat" w:hAnsi="GHEA Grapalat"/>
          <w:b/>
        </w:rPr>
      </w:pPr>
    </w:p>
    <w:p w14:paraId="7AA7C9A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1EFD626" w14:textId="77777777" w:rsidR="00484E39" w:rsidRPr="00572A57" w:rsidRDefault="00484E39" w:rsidP="00484E39">
      <w:pPr>
        <w:widowControl w:val="0"/>
        <w:spacing w:after="160"/>
        <w:jc w:val="center"/>
        <w:rPr>
          <w:rFonts w:ascii="GHEA Grapalat" w:hAnsi="GHEA Grapalat" w:cs="GHEA Grapalat"/>
          <w:b/>
          <w:bCs/>
        </w:rPr>
      </w:pPr>
    </w:p>
    <w:p w14:paraId="38F7389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F41AE19"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5C0E15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9225AB"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BE125"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921FC"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59765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21DF7D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B9E633"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C0E602"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344860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6D6E0A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758D1F"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4B3A1C6"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51F5A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54A07D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1CC7AF"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F255DF7"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929AF5"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6E4F74C1" w14:textId="77777777" w:rsidR="00484E39" w:rsidRPr="00B138F3" w:rsidRDefault="00484E39" w:rsidP="00484E39">
      <w:pPr>
        <w:widowControl w:val="0"/>
        <w:spacing w:after="160"/>
        <w:jc w:val="center"/>
        <w:rPr>
          <w:rFonts w:ascii="GHEA Grapalat" w:hAnsi="GHEA Grapalat" w:cs="Sylfaen"/>
        </w:rPr>
      </w:pPr>
    </w:p>
    <w:p w14:paraId="793F0273"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4DFD2D"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32549353"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66384"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55286D6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4AA5C"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1E24D68E"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96F05"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9BE5F0A"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7C0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1D58EE01"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0AF1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C15371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F5322"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6524B7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2B0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3C9EA314"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5D664"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1D91B19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30DB5"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E89DA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E492"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6BF754FE"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465EE"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1913372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85F1"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25C3148A"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D3C0"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0531257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7B6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00D5B67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74D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5B8D35D0"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69D4C"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3A2C8D"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663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498735D9"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6CBF51D" w14:textId="5471635F"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137E5">
              <w:rPr>
                <w:rFonts w:ascii="GHEA Grapalat" w:hAnsi="GHEA Grapalat"/>
                <w:b/>
                <w:i/>
                <w:sz w:val="22"/>
                <w:szCs w:val="22"/>
              </w:rPr>
              <w:t>EQ-BMKhAshDzB-25/32</w:t>
            </w:r>
          </w:p>
        </w:tc>
      </w:tr>
      <w:tr w:rsidR="00484E39" w:rsidRPr="00B138F3" w14:paraId="4D9D69A4"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9974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041CA34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932B"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638A81AF"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59AFA4CA"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251D1B8" w14:textId="77777777" w:rsidR="00484E39" w:rsidRPr="00B138F3" w:rsidRDefault="00484E39" w:rsidP="004E6651">
            <w:pPr>
              <w:widowControl w:val="0"/>
              <w:spacing w:after="160"/>
              <w:rPr>
                <w:rFonts w:ascii="GHEA Grapalat" w:hAnsi="GHEA Grapalat" w:cs="Sylfaen"/>
              </w:rPr>
            </w:pPr>
          </w:p>
          <w:p w14:paraId="57E74EBE"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5FC4B320" w14:textId="77777777" w:rsidR="00484E39" w:rsidRPr="00B138F3" w:rsidRDefault="00484E39" w:rsidP="004E6651">
            <w:pPr>
              <w:widowControl w:val="0"/>
              <w:spacing w:after="160"/>
              <w:rPr>
                <w:rFonts w:ascii="GHEA Grapalat" w:hAnsi="GHEA Grapalat" w:cs="Sylfaen"/>
              </w:rPr>
            </w:pPr>
          </w:p>
          <w:p w14:paraId="1818C63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979F66B" w14:textId="77777777" w:rsidR="00484E39" w:rsidRPr="00B138F3" w:rsidRDefault="00484E39" w:rsidP="004E6651">
            <w:pPr>
              <w:widowControl w:val="0"/>
              <w:spacing w:after="160"/>
              <w:rPr>
                <w:rFonts w:ascii="GHEA Grapalat" w:hAnsi="GHEA Grapalat" w:cs="Sylfaen"/>
              </w:rPr>
            </w:pPr>
          </w:p>
          <w:p w14:paraId="26EF1BB3"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657AD"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5E63CA"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26EAFE" w14:textId="77777777" w:rsidR="00484E39" w:rsidRPr="00B138F3" w:rsidRDefault="00484E39" w:rsidP="004E6651">
            <w:pPr>
              <w:widowControl w:val="0"/>
              <w:spacing w:after="160"/>
              <w:rPr>
                <w:rFonts w:ascii="GHEA Grapalat" w:hAnsi="GHEA Grapalat" w:cs="Sylfaen"/>
              </w:rPr>
            </w:pPr>
          </w:p>
          <w:p w14:paraId="6411C4FF"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18BF69B8" w14:textId="77777777" w:rsidR="00484E39" w:rsidRPr="00B138F3" w:rsidRDefault="00484E39" w:rsidP="004E6651">
            <w:pPr>
              <w:widowControl w:val="0"/>
              <w:spacing w:after="160"/>
              <w:jc w:val="right"/>
              <w:rPr>
                <w:rFonts w:ascii="GHEA Grapalat" w:hAnsi="GHEA Grapalat" w:cs="Tahoma"/>
              </w:rPr>
            </w:pPr>
          </w:p>
          <w:p w14:paraId="02476DB9"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948F653" w14:textId="77777777" w:rsidR="00484E39" w:rsidRPr="00B138F3" w:rsidRDefault="00484E39" w:rsidP="004E6651">
            <w:pPr>
              <w:widowControl w:val="0"/>
              <w:spacing w:after="160"/>
              <w:rPr>
                <w:rFonts w:ascii="GHEA Grapalat" w:hAnsi="GHEA Grapalat" w:cs="Sylfaen"/>
              </w:rPr>
            </w:pPr>
          </w:p>
          <w:p w14:paraId="4F1E96C2"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C0EAC69"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39DF2B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D76002B" w14:textId="77777777" w:rsidR="00484E39" w:rsidRPr="00B138F3" w:rsidRDefault="00484E39" w:rsidP="004E6651">
            <w:pPr>
              <w:widowControl w:val="0"/>
              <w:spacing w:after="160"/>
              <w:rPr>
                <w:rFonts w:ascii="GHEA Grapalat" w:hAnsi="GHEA Grapalat"/>
              </w:rPr>
            </w:pPr>
          </w:p>
          <w:p w14:paraId="62F164B6"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1B173F4"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A4FAC" w14:textId="77777777" w:rsidR="00484E39" w:rsidRPr="00B138F3" w:rsidRDefault="00484E39" w:rsidP="004E6651">
            <w:pPr>
              <w:widowControl w:val="0"/>
              <w:spacing w:after="160"/>
              <w:rPr>
                <w:rFonts w:ascii="GHEA Grapalat" w:hAnsi="GHEA Grapalat" w:cs="Tahoma"/>
              </w:rPr>
            </w:pPr>
          </w:p>
          <w:p w14:paraId="598F793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02AE77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FE6C97" w14:textId="77777777" w:rsidR="00484E39" w:rsidRPr="00B138F3" w:rsidRDefault="00484E39" w:rsidP="004E6651">
            <w:pPr>
              <w:widowControl w:val="0"/>
              <w:spacing w:after="160"/>
              <w:rPr>
                <w:rFonts w:ascii="GHEA Grapalat" w:hAnsi="GHEA Grapalat" w:cs="Tahoma"/>
              </w:rPr>
            </w:pPr>
          </w:p>
          <w:p w14:paraId="1398A4B7"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1F3BB5F"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E6822DF" w14:textId="77777777" w:rsidR="00484E39" w:rsidRPr="00B138F3" w:rsidRDefault="00484E39" w:rsidP="004E6651">
            <w:pPr>
              <w:widowControl w:val="0"/>
              <w:spacing w:after="160"/>
              <w:rPr>
                <w:rFonts w:ascii="GHEA Grapalat" w:hAnsi="GHEA Grapalat" w:cs="Arial"/>
              </w:rPr>
            </w:pPr>
          </w:p>
        </w:tc>
      </w:tr>
      <w:tr w:rsidR="00484E39" w:rsidRPr="00B138F3" w14:paraId="533DBE5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9F92B76"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051640" w14:textId="77777777" w:rsidR="00484E39" w:rsidRPr="00B138F3" w:rsidRDefault="00484E39" w:rsidP="004E6651">
            <w:pPr>
              <w:widowControl w:val="0"/>
              <w:spacing w:after="160"/>
              <w:rPr>
                <w:rFonts w:ascii="GHEA Grapalat" w:hAnsi="GHEA Grapalat" w:cs="Sylfaen"/>
              </w:rPr>
            </w:pPr>
          </w:p>
          <w:p w14:paraId="09335A90"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225FA77"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66AE4" w14:textId="77777777" w:rsidR="00484E39" w:rsidRPr="00B138F3" w:rsidRDefault="00484E39" w:rsidP="004E6651">
            <w:pPr>
              <w:widowControl w:val="0"/>
              <w:spacing w:after="160"/>
              <w:rPr>
                <w:rFonts w:ascii="GHEA Grapalat" w:hAnsi="GHEA Grapalat"/>
              </w:rPr>
            </w:pPr>
          </w:p>
          <w:p w14:paraId="4F3F877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BD14F0" w14:textId="77777777" w:rsidR="0081246C" w:rsidRDefault="0081246C" w:rsidP="00484E39">
      <w:pPr>
        <w:widowControl w:val="0"/>
        <w:spacing w:after="160"/>
        <w:ind w:left="567" w:right="565"/>
        <w:jc w:val="center"/>
        <w:rPr>
          <w:rFonts w:ascii="GHEA Grapalat" w:hAnsi="GHEA Grapalat"/>
          <w:b/>
          <w:lang w:val="hy-AM"/>
        </w:rPr>
      </w:pPr>
    </w:p>
    <w:p w14:paraId="2AD8E72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EEE6F1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94E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B02C4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9FD8F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52691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96ABD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C17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31378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2BD05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E4907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61C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56D1CA3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CB4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AF00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B8923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CDD40C"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4C8D3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5F8D77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8C2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5028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033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5D5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99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42BBE24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72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69B99"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BF5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157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779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12CCAD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50F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82C540"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D5F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875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542182"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9629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4880C9E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600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DC90D8"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AD890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FCF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808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26BF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982ED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C74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62E9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9FE8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470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49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6C74AE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2E11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1243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B6D0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FA7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15B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0EAB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9BB034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6C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5FBE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1E1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304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010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DC41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ED545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A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9121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C55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A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C2DA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3C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CDFEB1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091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5F90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2C98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CC0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23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5E7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34CF70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AF4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8BF0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9A966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969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048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03E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56FBF0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DAB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8D8D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73CC7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8FD1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1B3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8E917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08D923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5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38A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E7F3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6C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97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97F6E9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1A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C7CC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0C488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74C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17F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7722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DEB6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349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FA37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27FD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0B1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1A8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8AEE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7E03DB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2FE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36B5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E948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08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D76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D53F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51902B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9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D65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994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8A9C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53E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2699F6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F6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5327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0F47D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DC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1A2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70BE8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0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BCD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EDEA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A7B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19A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766B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CA054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E310"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D0C1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A563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B78F7"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C629E"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601FF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F100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04CD6A7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308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57E5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1EFC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C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F6A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C107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46A8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12C6F9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B3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1440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F7F9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A39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2430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67E8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C1E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74C44EC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1D6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3C09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721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2EA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5DD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ACC2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695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4575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82056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EE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0BCF8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2638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5FC0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5E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9CD2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2B20665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1F2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DCB4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F358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00B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0B3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4285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FDF1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4C08642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288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3D29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4E6032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7C66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67E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A34E88"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24790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67D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3618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49A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A7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3C4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ED9A5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D352A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85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8414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2330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E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E926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63014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9B5CA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E21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70AE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D277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E95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8A0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A65F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2FCA86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5B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29BA3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8A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78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24F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BCFB9"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977CA6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43F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8B1B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AE6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8C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1E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19C59" w14:textId="77777777" w:rsidR="00484E39" w:rsidRPr="00B138F3" w:rsidRDefault="00484E39" w:rsidP="004E6651">
            <w:pPr>
              <w:widowControl w:val="0"/>
              <w:spacing w:after="120"/>
              <w:jc w:val="center"/>
              <w:rPr>
                <w:rFonts w:ascii="GHEA Grapalat" w:hAnsi="GHEA Grapalat"/>
                <w:sz w:val="18"/>
                <w:szCs w:val="18"/>
              </w:rPr>
            </w:pPr>
          </w:p>
        </w:tc>
      </w:tr>
    </w:tbl>
    <w:p w14:paraId="439D144E" w14:textId="77777777" w:rsidR="00484E39" w:rsidRPr="00B138F3" w:rsidRDefault="00484E39" w:rsidP="00484E39">
      <w:pPr>
        <w:widowControl w:val="0"/>
        <w:spacing w:after="160"/>
        <w:ind w:left="567" w:right="565"/>
        <w:jc w:val="center"/>
        <w:rPr>
          <w:rFonts w:ascii="GHEA Grapalat" w:hAnsi="GHEA Grapalat"/>
          <w:b/>
        </w:rPr>
      </w:pPr>
    </w:p>
    <w:p w14:paraId="7C20DF55" w14:textId="77777777" w:rsidR="00484E39" w:rsidRPr="00B138F3" w:rsidRDefault="00484E39" w:rsidP="00484E39">
      <w:pPr>
        <w:widowControl w:val="0"/>
        <w:spacing w:after="160"/>
        <w:ind w:left="567" w:right="565"/>
        <w:jc w:val="center"/>
        <w:rPr>
          <w:rFonts w:ascii="GHEA Grapalat" w:hAnsi="GHEA Grapalat"/>
          <w:b/>
        </w:rPr>
      </w:pPr>
    </w:p>
    <w:p w14:paraId="1424A86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D5D603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24208C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A57CDD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5800A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C1D7562" w14:textId="5BC88B0B"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137E5">
        <w:rPr>
          <w:rFonts w:ascii="GHEA Grapalat" w:hAnsi="GHEA Grapalat"/>
          <w:b/>
          <w:sz w:val="24"/>
          <w:szCs w:val="24"/>
        </w:rPr>
        <w:t>EQ-BMKhAshDzB-25/32</w:t>
      </w:r>
      <w:r w:rsidR="006132ED" w:rsidRPr="00B138F3">
        <w:rPr>
          <w:rFonts w:ascii="GHEA Grapalat" w:hAnsi="GHEA Grapalat"/>
          <w:b/>
          <w:sz w:val="24"/>
          <w:szCs w:val="24"/>
        </w:rPr>
        <w:t>"</w:t>
      </w:r>
    </w:p>
    <w:p w14:paraId="612CEC65" w14:textId="77777777" w:rsidR="006A7DC6" w:rsidRDefault="006A7DC6" w:rsidP="00BB28C8">
      <w:pPr>
        <w:widowControl w:val="0"/>
        <w:spacing w:after="160" w:line="360" w:lineRule="auto"/>
        <w:jc w:val="center"/>
        <w:rPr>
          <w:rFonts w:ascii="GHEA Grapalat" w:hAnsi="GHEA Grapalat"/>
          <w:b/>
          <w:lang w:val="hy-AM"/>
        </w:rPr>
      </w:pPr>
    </w:p>
    <w:p w14:paraId="1375B69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5EA4E7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958CE23" w14:textId="77777777" w:rsidTr="003D2146">
        <w:tc>
          <w:tcPr>
            <w:tcW w:w="4643" w:type="dxa"/>
          </w:tcPr>
          <w:p w14:paraId="28D01680"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1FBF0FC"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EE8DF5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6CD0982"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2F2B8A3" w14:textId="77777777" w:rsidR="00BB28C8" w:rsidRPr="009F3DC7" w:rsidRDefault="00BB28C8" w:rsidP="00BB28C8">
      <w:pPr>
        <w:widowControl w:val="0"/>
        <w:spacing w:after="160" w:line="360" w:lineRule="auto"/>
        <w:ind w:firstLine="567"/>
        <w:jc w:val="both"/>
        <w:rPr>
          <w:rFonts w:ascii="GHEA Grapalat" w:hAnsi="GHEA Grapalat"/>
          <w:i/>
        </w:rPr>
      </w:pPr>
    </w:p>
    <w:p w14:paraId="24A21B2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9F8B4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0C28D"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AA47C68" w14:textId="77777777" w:rsidR="00BB28C8" w:rsidRDefault="00BB28C8" w:rsidP="00BB28C8">
      <w:pPr>
        <w:rPr>
          <w:rFonts w:ascii="GHEA Grapalat" w:hAnsi="GHEA Grapalat"/>
        </w:rPr>
      </w:pPr>
      <w:r>
        <w:rPr>
          <w:rFonts w:ascii="GHEA Grapalat" w:hAnsi="GHEA Grapalat"/>
        </w:rPr>
        <w:br w:type="page"/>
      </w:r>
    </w:p>
    <w:p w14:paraId="23456BD0"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945CF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63EB8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F43C2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99B1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4410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D8DEA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85DDB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3C1441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85D91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08908F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CE7C86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52FF5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A061D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B702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2D9C7E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7D735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630F7E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A2CB94"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2368E03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96F0D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472420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5CC3DE" w14:textId="3E40EF9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012C6">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D2D8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ECDDFE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B12551D"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95810F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2901FA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2E1C66E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A455B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579A80C"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6730A84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0B4966A"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AFB4C8E" w14:textId="77777777" w:rsidR="00B843BE" w:rsidRDefault="00B843BE" w:rsidP="00BB28C8">
      <w:pPr>
        <w:widowControl w:val="0"/>
        <w:spacing w:after="160" w:line="341" w:lineRule="auto"/>
        <w:jc w:val="center"/>
        <w:rPr>
          <w:rFonts w:ascii="GHEA Grapalat" w:hAnsi="GHEA Grapalat"/>
          <w:b/>
        </w:rPr>
      </w:pPr>
    </w:p>
    <w:p w14:paraId="55B4BA9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166953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776089D" w14:textId="50FCE4F8"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D012C6">
        <w:rPr>
          <w:rFonts w:ascii="GHEA Grapalat" w:hAnsi="GHEA Grapalat"/>
          <w:b/>
          <w:bCs/>
          <w:lang w:val="hy-AM"/>
        </w:rPr>
        <w:t>15</w:t>
      </w:r>
      <w:r w:rsidRPr="009F3DC7">
        <w:rPr>
          <w:rFonts w:ascii="GHEA Grapalat" w:hAnsi="GHEA Grapalat"/>
        </w:rPr>
        <w:t xml:space="preserve"> </w:t>
      </w:r>
      <w:r w:rsidR="00274123">
        <w:rPr>
          <w:rFonts w:ascii="GHEA Grapalat" w:hAnsi="GHEA Grapalat"/>
        </w:rPr>
        <w:t>(</w:t>
      </w:r>
      <w:r w:rsidR="00332426" w:rsidRPr="00332426">
        <w:rPr>
          <w:rFonts w:ascii="GHEA Grapalat" w:hAnsi="GHEA Grapalat"/>
        </w:rPr>
        <w:t>пятнадцать</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w:t>
      </w:r>
      <w:r w:rsidR="00BB6372" w:rsidRPr="00BB6372">
        <w:rPr>
          <w:rFonts w:ascii="GHEA Grapalat" w:hAnsi="GHEA Grapalat" w:cs="Sylfaen"/>
        </w:rPr>
        <w:lastRenderedPageBreak/>
        <w:t xml:space="preserve">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6352F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18</w:t>
      </w:r>
      <w:r w:rsidRPr="009F3DC7">
        <w:rPr>
          <w:rFonts w:ascii="GHEA Grapalat" w:hAnsi="GHEA Grapalat"/>
        </w:rPr>
        <w:t xml:space="preserve"> (</w:t>
      </w:r>
      <w:r w:rsidR="00C55469" w:rsidRPr="00C55469">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14:paraId="7159D7A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EB370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4F171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ADF9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6377BC0" w14:textId="77777777" w:rsidR="00BB28C8" w:rsidRPr="009F3DC7" w:rsidRDefault="00BB28C8" w:rsidP="00BB28C8">
      <w:pPr>
        <w:widowControl w:val="0"/>
        <w:spacing w:after="160" w:line="360" w:lineRule="auto"/>
        <w:ind w:firstLine="567"/>
        <w:jc w:val="both"/>
        <w:rPr>
          <w:rFonts w:ascii="GHEA Grapalat" w:hAnsi="GHEA Grapalat" w:cs="Sylfaen"/>
        </w:rPr>
      </w:pPr>
    </w:p>
    <w:p w14:paraId="0993586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4B35795"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33EC1D" w14:textId="77777777" w:rsidR="00BB28C8" w:rsidRDefault="00BB28C8" w:rsidP="00BB28C8">
      <w:pPr>
        <w:rPr>
          <w:rFonts w:ascii="GHEA Grapalat" w:hAnsi="GHEA Grapalat" w:cs="Sylfaen"/>
        </w:rPr>
      </w:pPr>
    </w:p>
    <w:p w14:paraId="25F5C71D"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0E46E5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668D78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6F21B9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BCBB5B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0730FB"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BEEDEA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35DFB15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A30AD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E35802"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1AB41B45"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0A86F80B"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6E6668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FF8538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A895D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893D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06AD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3CFF73"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2420A79C"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3CAD46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74441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09B28A9"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B73A0EE"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099406" w14:textId="77777777" w:rsidTr="003D2146">
        <w:trPr>
          <w:jc w:val="center"/>
        </w:trPr>
        <w:tc>
          <w:tcPr>
            <w:tcW w:w="4536" w:type="dxa"/>
          </w:tcPr>
          <w:p w14:paraId="3DF1938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7B50C9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7B1BED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8F26BC2" w14:textId="77777777" w:rsidR="00BB28C8" w:rsidRDefault="00BB28C8" w:rsidP="003D2146">
            <w:pPr>
              <w:widowControl w:val="0"/>
              <w:spacing w:after="160" w:line="360" w:lineRule="auto"/>
              <w:rPr>
                <w:rFonts w:ascii="GHEA Grapalat" w:hAnsi="GHEA Grapalat"/>
                <w:lang w:val="en-US"/>
              </w:rPr>
            </w:pPr>
          </w:p>
          <w:p w14:paraId="071CD9D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DE5B1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5591B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672AD6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873689E" w14:textId="77777777" w:rsidR="00BB28C8" w:rsidRDefault="00BB28C8" w:rsidP="003D2146">
            <w:pPr>
              <w:widowControl w:val="0"/>
              <w:spacing w:after="160" w:line="360" w:lineRule="auto"/>
              <w:rPr>
                <w:rFonts w:ascii="GHEA Grapalat" w:hAnsi="GHEA Grapalat"/>
                <w:lang w:val="en-US"/>
              </w:rPr>
            </w:pPr>
          </w:p>
          <w:p w14:paraId="3E81363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080A549"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251CC24"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7116D20"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2943BC5"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0BC5B190"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3A398F3F"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14:paraId="4D393B9E"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7B101D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CA0DFC9" w14:textId="77777777" w:rsidR="0081246C" w:rsidRPr="00122CE2" w:rsidRDefault="0081246C" w:rsidP="0081246C">
      <w:pPr>
        <w:jc w:val="center"/>
        <w:rPr>
          <w:rFonts w:ascii="GHEA Grapalat" w:hAnsi="GHEA Grapalat"/>
          <w:b/>
          <w:sz w:val="18"/>
          <w:szCs w:val="18"/>
          <w:lang w:val="hy-AM"/>
        </w:rPr>
      </w:pPr>
    </w:p>
    <w:p w14:paraId="52B608D2"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2C7D4239" w14:textId="0386B8F1" w:rsidR="0081246C" w:rsidRDefault="000048D9" w:rsidP="0081246C">
      <w:pPr>
        <w:jc w:val="center"/>
        <w:rPr>
          <w:rFonts w:ascii="GHEA Grapalat" w:hAnsi="GHEA Grapalat"/>
          <w:b/>
          <w:sz w:val="22"/>
          <w:szCs w:val="18"/>
          <w:lang w:val="hy-AM" w:eastAsia="en-AU"/>
        </w:rPr>
      </w:pPr>
      <w:r>
        <w:rPr>
          <w:rFonts w:ascii="GHEA Grapalat" w:hAnsi="GHEA Grapalat"/>
          <w:b/>
          <w:sz w:val="22"/>
          <w:szCs w:val="18"/>
          <w:lang w:eastAsia="en-AU"/>
        </w:rPr>
        <w:t xml:space="preserve">Консультационные работы по подготовке проектно-сметной документации для административного района </w:t>
      </w:r>
      <w:r w:rsidR="008137E5">
        <w:rPr>
          <w:rFonts w:ascii="GHEA Grapalat" w:hAnsi="GHEA Grapalat"/>
          <w:b/>
          <w:sz w:val="22"/>
          <w:szCs w:val="18"/>
          <w:lang w:eastAsia="en-AU"/>
        </w:rPr>
        <w:t>Эребуни</w:t>
      </w:r>
      <w:r>
        <w:rPr>
          <w:rFonts w:ascii="GHEA Grapalat" w:hAnsi="GHEA Grapalat"/>
          <w:b/>
          <w:sz w:val="22"/>
          <w:szCs w:val="18"/>
          <w:lang w:eastAsia="en-AU"/>
        </w:rPr>
        <w:t xml:space="preserve"> города Еревана</w:t>
      </w:r>
    </w:p>
    <w:p w14:paraId="5C6247B1" w14:textId="77777777" w:rsidR="0081246C" w:rsidRPr="00F64241" w:rsidRDefault="0081246C" w:rsidP="0081246C">
      <w:pPr>
        <w:jc w:val="center"/>
        <w:rPr>
          <w:rFonts w:ascii="GHEA Grapalat" w:hAnsi="GHEA Grapalat"/>
          <w:sz w:val="18"/>
          <w:szCs w:val="18"/>
        </w:rPr>
      </w:pPr>
    </w:p>
    <w:tbl>
      <w:tblPr>
        <w:tblStyle w:val="TableGrid"/>
        <w:tblW w:w="16161" w:type="dxa"/>
        <w:tblInd w:w="-318" w:type="dxa"/>
        <w:tblLayout w:type="fixed"/>
        <w:tblLook w:val="04A0" w:firstRow="1" w:lastRow="0" w:firstColumn="1" w:lastColumn="0" w:noHBand="0" w:noVBand="1"/>
      </w:tblPr>
      <w:tblGrid>
        <w:gridCol w:w="709"/>
        <w:gridCol w:w="1560"/>
        <w:gridCol w:w="1985"/>
        <w:gridCol w:w="7229"/>
        <w:gridCol w:w="850"/>
        <w:gridCol w:w="851"/>
        <w:gridCol w:w="1417"/>
        <w:gridCol w:w="1560"/>
      </w:tblGrid>
      <w:tr w:rsidR="00514611" w:rsidRPr="00514611" w14:paraId="330C6760" w14:textId="77777777" w:rsidTr="00514611">
        <w:trPr>
          <w:trHeight w:val="472"/>
        </w:trPr>
        <w:tc>
          <w:tcPr>
            <w:tcW w:w="709" w:type="dxa"/>
            <w:vMerge w:val="restart"/>
          </w:tcPr>
          <w:p w14:paraId="7F4E00E1" w14:textId="7A77D537" w:rsidR="00514611" w:rsidRPr="00514611" w:rsidRDefault="00514611" w:rsidP="003141DB">
            <w:pPr>
              <w:rPr>
                <w:rFonts w:ascii="GHEA Grapalat" w:hAnsi="GHEA Grapalat"/>
                <w:b/>
                <w:bCs/>
                <w:lang w:val="en-US"/>
              </w:rPr>
            </w:pPr>
            <w:r>
              <w:rPr>
                <w:rFonts w:ascii="GHEA Grapalat" w:hAnsi="GHEA Grapalat"/>
                <w:b/>
                <w:bCs/>
                <w:lang w:val="en-US"/>
              </w:rPr>
              <w:t>N/N</w:t>
            </w:r>
          </w:p>
          <w:p w14:paraId="6E84A79B" w14:textId="77777777" w:rsidR="00514611" w:rsidRPr="00514611" w:rsidRDefault="00514611" w:rsidP="003141DB">
            <w:pPr>
              <w:tabs>
                <w:tab w:val="left" w:pos="4350"/>
              </w:tabs>
              <w:rPr>
                <w:rFonts w:ascii="GHEA Grapalat" w:hAnsi="GHEA Grapalat"/>
                <w:b/>
                <w:bCs/>
                <w:lang w:val="en-US"/>
              </w:rPr>
            </w:pPr>
          </w:p>
        </w:tc>
        <w:tc>
          <w:tcPr>
            <w:tcW w:w="1560" w:type="dxa"/>
            <w:vMerge w:val="restart"/>
          </w:tcPr>
          <w:p w14:paraId="721EC67D" w14:textId="77777777" w:rsidR="00514611" w:rsidRPr="00514611" w:rsidRDefault="00514611" w:rsidP="003141DB">
            <w:pPr>
              <w:tabs>
                <w:tab w:val="left" w:pos="4350"/>
              </w:tabs>
              <w:jc w:val="center"/>
              <w:rPr>
                <w:rFonts w:ascii="GHEA Grapalat" w:hAnsi="GHEA Grapalat"/>
                <w:b/>
                <w:bCs/>
                <w:lang w:val="hy-AM"/>
              </w:rPr>
            </w:pPr>
          </w:p>
          <w:p w14:paraId="21B199E1" w14:textId="77777777" w:rsidR="00514611" w:rsidRPr="00514611" w:rsidRDefault="00514611" w:rsidP="003141DB">
            <w:pPr>
              <w:jc w:val="center"/>
              <w:rPr>
                <w:rFonts w:ascii="GHEA Grapalat" w:hAnsi="GHEA Grapalat"/>
                <w:b/>
                <w:bCs/>
                <w:lang w:val="hy-AM"/>
              </w:rPr>
            </w:pPr>
          </w:p>
          <w:p w14:paraId="356918F1" w14:textId="77777777" w:rsidR="00514611" w:rsidRPr="00514611" w:rsidRDefault="00514611" w:rsidP="003141DB">
            <w:pPr>
              <w:jc w:val="center"/>
              <w:rPr>
                <w:rFonts w:ascii="GHEA Grapalat" w:hAnsi="GHEA Grapalat"/>
                <w:b/>
                <w:bCs/>
                <w:lang w:val="hy-AM"/>
              </w:rPr>
            </w:pPr>
            <w:r w:rsidRPr="00514611">
              <w:rPr>
                <w:rFonts w:ascii="GHEA Grapalat" w:hAnsi="GHEA Grapalat"/>
                <w:b/>
                <w:bCs/>
                <w:lang w:val="hy-AM"/>
              </w:rPr>
              <w:t>промежуточный код, предусмотренный планом покупок - по классификации (CPV)</w:t>
            </w:r>
          </w:p>
        </w:tc>
        <w:tc>
          <w:tcPr>
            <w:tcW w:w="1985" w:type="dxa"/>
            <w:vMerge w:val="restart"/>
          </w:tcPr>
          <w:p w14:paraId="1BEEA4FA" w14:textId="77777777" w:rsidR="00514611" w:rsidRPr="00514611" w:rsidRDefault="00514611" w:rsidP="003141DB">
            <w:pPr>
              <w:tabs>
                <w:tab w:val="left" w:pos="4350"/>
              </w:tabs>
              <w:jc w:val="center"/>
              <w:rPr>
                <w:rFonts w:ascii="GHEA Grapalat" w:hAnsi="GHEA Grapalat"/>
                <w:b/>
                <w:bCs/>
                <w:lang w:val="hy-AM"/>
              </w:rPr>
            </w:pPr>
          </w:p>
          <w:p w14:paraId="2D3BD2FA" w14:textId="77777777" w:rsidR="00514611" w:rsidRPr="00514611" w:rsidRDefault="00514611" w:rsidP="003141DB">
            <w:pPr>
              <w:jc w:val="center"/>
              <w:rPr>
                <w:rFonts w:ascii="GHEA Grapalat" w:hAnsi="GHEA Grapalat"/>
                <w:b/>
                <w:bCs/>
                <w:lang w:val="hy-AM"/>
              </w:rPr>
            </w:pPr>
          </w:p>
          <w:p w14:paraId="6B199796" w14:textId="77777777" w:rsidR="00514611" w:rsidRPr="00514611" w:rsidRDefault="00514611" w:rsidP="003141DB">
            <w:pPr>
              <w:jc w:val="center"/>
              <w:rPr>
                <w:rFonts w:ascii="GHEA Grapalat" w:hAnsi="GHEA Grapalat"/>
                <w:b/>
                <w:bCs/>
                <w:lang w:val="hy-AM"/>
              </w:rPr>
            </w:pPr>
          </w:p>
          <w:p w14:paraId="4FD93C5E" w14:textId="77777777" w:rsidR="00514611" w:rsidRPr="00514611" w:rsidRDefault="00514611" w:rsidP="003141DB">
            <w:pPr>
              <w:jc w:val="center"/>
              <w:rPr>
                <w:rFonts w:ascii="GHEA Grapalat" w:hAnsi="GHEA Grapalat"/>
                <w:b/>
                <w:bCs/>
                <w:lang w:val="hy-AM"/>
              </w:rPr>
            </w:pPr>
          </w:p>
          <w:p w14:paraId="5BEDCB1F" w14:textId="77777777" w:rsidR="00514611" w:rsidRPr="00514611" w:rsidRDefault="00514611" w:rsidP="003141DB">
            <w:pPr>
              <w:jc w:val="center"/>
              <w:rPr>
                <w:rFonts w:ascii="GHEA Grapalat" w:hAnsi="GHEA Grapalat"/>
                <w:b/>
                <w:bCs/>
                <w:lang w:val="hy-AM"/>
              </w:rPr>
            </w:pPr>
            <w:r w:rsidRPr="00514611">
              <w:rPr>
                <w:rFonts w:ascii="GHEA Grapalat" w:hAnsi="GHEA Grapalat"/>
                <w:b/>
                <w:bCs/>
                <w:lang w:val="hy-AM"/>
              </w:rPr>
              <w:t>название</w:t>
            </w:r>
          </w:p>
          <w:p w14:paraId="4C965075" w14:textId="77777777" w:rsidR="00514611" w:rsidRPr="00514611" w:rsidRDefault="00514611" w:rsidP="003141DB">
            <w:pPr>
              <w:jc w:val="center"/>
              <w:rPr>
                <w:rFonts w:ascii="GHEA Grapalat" w:hAnsi="GHEA Grapalat"/>
                <w:b/>
                <w:bCs/>
                <w:lang w:val="hy-AM"/>
              </w:rPr>
            </w:pPr>
          </w:p>
        </w:tc>
        <w:tc>
          <w:tcPr>
            <w:tcW w:w="7229" w:type="dxa"/>
            <w:vMerge w:val="restart"/>
          </w:tcPr>
          <w:p w14:paraId="3D997D6F" w14:textId="77777777" w:rsidR="00514611" w:rsidRPr="00514611" w:rsidRDefault="00514611" w:rsidP="003141DB">
            <w:pPr>
              <w:tabs>
                <w:tab w:val="left" w:pos="4350"/>
              </w:tabs>
              <w:jc w:val="center"/>
              <w:rPr>
                <w:rFonts w:ascii="GHEA Grapalat" w:hAnsi="GHEA Grapalat"/>
                <w:b/>
                <w:bCs/>
                <w:lang w:val="hy-AM"/>
              </w:rPr>
            </w:pPr>
          </w:p>
          <w:p w14:paraId="446DD880" w14:textId="77777777" w:rsidR="00514611" w:rsidRPr="00514611" w:rsidRDefault="00514611" w:rsidP="003141DB">
            <w:pPr>
              <w:jc w:val="center"/>
              <w:rPr>
                <w:rFonts w:ascii="GHEA Grapalat" w:hAnsi="GHEA Grapalat"/>
                <w:b/>
                <w:bCs/>
                <w:lang w:val="hy-AM"/>
              </w:rPr>
            </w:pPr>
          </w:p>
          <w:p w14:paraId="451783C9" w14:textId="77777777" w:rsidR="00514611" w:rsidRPr="00514611" w:rsidRDefault="00514611" w:rsidP="003141DB">
            <w:pPr>
              <w:jc w:val="center"/>
              <w:rPr>
                <w:rFonts w:ascii="GHEA Grapalat" w:hAnsi="GHEA Grapalat"/>
                <w:b/>
                <w:bCs/>
                <w:lang w:val="hy-AM"/>
              </w:rPr>
            </w:pPr>
          </w:p>
          <w:p w14:paraId="32279554" w14:textId="77777777" w:rsidR="00514611" w:rsidRPr="00514611" w:rsidRDefault="00514611" w:rsidP="003141DB">
            <w:pPr>
              <w:jc w:val="center"/>
              <w:rPr>
                <w:rFonts w:ascii="GHEA Grapalat" w:hAnsi="GHEA Grapalat"/>
                <w:b/>
                <w:bCs/>
                <w:lang w:val="hy-AM"/>
              </w:rPr>
            </w:pPr>
          </w:p>
          <w:p w14:paraId="33989327" w14:textId="77777777" w:rsidR="00514611" w:rsidRPr="00514611" w:rsidRDefault="00514611" w:rsidP="003141DB">
            <w:pPr>
              <w:jc w:val="center"/>
              <w:rPr>
                <w:rFonts w:ascii="GHEA Grapalat" w:hAnsi="GHEA Grapalat"/>
                <w:b/>
                <w:bCs/>
                <w:lang w:val="hy-AM"/>
              </w:rPr>
            </w:pPr>
            <w:r w:rsidRPr="00514611">
              <w:rPr>
                <w:rFonts w:ascii="GHEA Grapalat" w:hAnsi="GHEA Grapalat"/>
                <w:b/>
                <w:bCs/>
                <w:lang w:val="hy-AM"/>
              </w:rPr>
              <w:t>техническая характеристика</w:t>
            </w:r>
          </w:p>
          <w:p w14:paraId="7F521EA0" w14:textId="77777777" w:rsidR="00514611" w:rsidRPr="00514611" w:rsidRDefault="00514611" w:rsidP="003141DB">
            <w:pPr>
              <w:jc w:val="center"/>
              <w:rPr>
                <w:rFonts w:ascii="GHEA Grapalat" w:hAnsi="GHEA Grapalat"/>
                <w:b/>
                <w:bCs/>
                <w:lang w:val="hy-AM"/>
              </w:rPr>
            </w:pPr>
          </w:p>
        </w:tc>
        <w:tc>
          <w:tcPr>
            <w:tcW w:w="850" w:type="dxa"/>
            <w:vMerge w:val="restart"/>
          </w:tcPr>
          <w:p w14:paraId="0C6DC9B4" w14:textId="77777777" w:rsidR="00514611" w:rsidRPr="00514611" w:rsidRDefault="00514611" w:rsidP="003141DB">
            <w:pPr>
              <w:tabs>
                <w:tab w:val="left" w:pos="4350"/>
              </w:tabs>
              <w:jc w:val="center"/>
              <w:rPr>
                <w:rFonts w:ascii="GHEA Grapalat" w:hAnsi="GHEA Grapalat"/>
                <w:b/>
                <w:bCs/>
                <w:lang w:val="hy-AM"/>
              </w:rPr>
            </w:pPr>
          </w:p>
          <w:p w14:paraId="6ADFAF51" w14:textId="77777777" w:rsidR="00514611" w:rsidRPr="00514611" w:rsidRDefault="00514611" w:rsidP="003141DB">
            <w:pPr>
              <w:jc w:val="center"/>
              <w:rPr>
                <w:rFonts w:ascii="GHEA Grapalat" w:hAnsi="GHEA Grapalat"/>
                <w:b/>
                <w:bCs/>
                <w:lang w:val="hy-AM"/>
              </w:rPr>
            </w:pPr>
          </w:p>
          <w:p w14:paraId="2255A7B8" w14:textId="77777777" w:rsidR="00514611" w:rsidRPr="00514611" w:rsidRDefault="00514611" w:rsidP="003141DB">
            <w:pPr>
              <w:jc w:val="center"/>
              <w:rPr>
                <w:rFonts w:ascii="GHEA Grapalat" w:hAnsi="GHEA Grapalat"/>
                <w:b/>
                <w:bCs/>
                <w:lang w:val="hy-AM"/>
              </w:rPr>
            </w:pPr>
          </w:p>
          <w:p w14:paraId="4B1009E5" w14:textId="77777777" w:rsidR="00514611" w:rsidRPr="00514611" w:rsidRDefault="00514611" w:rsidP="003141DB">
            <w:pPr>
              <w:jc w:val="center"/>
              <w:rPr>
                <w:rFonts w:ascii="GHEA Grapalat" w:hAnsi="GHEA Grapalat"/>
                <w:b/>
                <w:bCs/>
                <w:lang w:val="hy-AM"/>
              </w:rPr>
            </w:pPr>
          </w:p>
          <w:p w14:paraId="41587E0B" w14:textId="77777777" w:rsidR="00514611" w:rsidRPr="00514611" w:rsidRDefault="00514611" w:rsidP="003141DB">
            <w:pPr>
              <w:rPr>
                <w:rFonts w:ascii="GHEA Grapalat" w:hAnsi="GHEA Grapalat"/>
                <w:b/>
                <w:bCs/>
                <w:lang w:val="hy-AM"/>
              </w:rPr>
            </w:pPr>
            <w:r w:rsidRPr="00514611">
              <w:rPr>
                <w:rFonts w:ascii="GHEA Grapalat" w:hAnsi="GHEA Grapalat"/>
                <w:b/>
                <w:bCs/>
                <w:lang w:val="hy-AM"/>
              </w:rPr>
              <w:t>Ед/Изм</w:t>
            </w:r>
          </w:p>
          <w:p w14:paraId="7AE83C64" w14:textId="77777777" w:rsidR="00514611" w:rsidRPr="00514611" w:rsidRDefault="00514611" w:rsidP="003141DB">
            <w:pPr>
              <w:jc w:val="center"/>
              <w:rPr>
                <w:rFonts w:ascii="GHEA Grapalat" w:hAnsi="GHEA Grapalat"/>
                <w:b/>
                <w:bCs/>
                <w:lang w:val="hy-AM"/>
              </w:rPr>
            </w:pPr>
          </w:p>
        </w:tc>
        <w:tc>
          <w:tcPr>
            <w:tcW w:w="851" w:type="dxa"/>
            <w:vMerge w:val="restart"/>
          </w:tcPr>
          <w:p w14:paraId="68B8257B" w14:textId="77777777" w:rsidR="00514611" w:rsidRPr="00514611" w:rsidRDefault="00514611" w:rsidP="003141DB">
            <w:pPr>
              <w:tabs>
                <w:tab w:val="left" w:pos="4350"/>
              </w:tabs>
              <w:jc w:val="center"/>
              <w:rPr>
                <w:rFonts w:ascii="GHEA Grapalat" w:hAnsi="GHEA Grapalat"/>
                <w:b/>
                <w:bCs/>
                <w:lang w:val="hy-AM"/>
              </w:rPr>
            </w:pPr>
          </w:p>
          <w:p w14:paraId="7B82DA43" w14:textId="77777777" w:rsidR="00514611" w:rsidRPr="00514611" w:rsidRDefault="00514611" w:rsidP="003141DB">
            <w:pPr>
              <w:jc w:val="center"/>
              <w:rPr>
                <w:rFonts w:ascii="GHEA Grapalat" w:hAnsi="GHEA Grapalat"/>
                <w:b/>
                <w:bCs/>
                <w:lang w:val="hy-AM"/>
              </w:rPr>
            </w:pPr>
          </w:p>
          <w:p w14:paraId="65FC42D6" w14:textId="77777777" w:rsidR="00514611" w:rsidRPr="00514611" w:rsidRDefault="00514611" w:rsidP="003141DB">
            <w:pPr>
              <w:jc w:val="center"/>
              <w:rPr>
                <w:rFonts w:ascii="GHEA Grapalat" w:hAnsi="GHEA Grapalat"/>
                <w:b/>
                <w:bCs/>
                <w:lang w:val="hy-AM"/>
              </w:rPr>
            </w:pPr>
          </w:p>
          <w:p w14:paraId="199CE762" w14:textId="77777777" w:rsidR="00514611" w:rsidRPr="00514611" w:rsidRDefault="00514611" w:rsidP="003141DB">
            <w:pPr>
              <w:jc w:val="center"/>
              <w:rPr>
                <w:rFonts w:ascii="GHEA Grapalat" w:hAnsi="GHEA Grapalat"/>
                <w:b/>
                <w:bCs/>
                <w:lang w:val="hy-AM"/>
              </w:rPr>
            </w:pPr>
          </w:p>
          <w:p w14:paraId="336553B3" w14:textId="77777777" w:rsidR="00514611" w:rsidRPr="00514611" w:rsidRDefault="00514611" w:rsidP="003141DB">
            <w:pPr>
              <w:jc w:val="center"/>
              <w:rPr>
                <w:rFonts w:ascii="GHEA Grapalat" w:hAnsi="GHEA Grapalat"/>
                <w:b/>
                <w:bCs/>
                <w:lang w:val="hy-AM"/>
              </w:rPr>
            </w:pPr>
          </w:p>
          <w:p w14:paraId="5148BD3D" w14:textId="77777777" w:rsidR="00514611" w:rsidRPr="00514611" w:rsidRDefault="00514611" w:rsidP="003141DB">
            <w:pPr>
              <w:jc w:val="center"/>
              <w:rPr>
                <w:rFonts w:ascii="GHEA Grapalat" w:hAnsi="GHEA Grapalat"/>
                <w:b/>
                <w:bCs/>
                <w:lang w:val="hy-AM"/>
              </w:rPr>
            </w:pPr>
            <w:r w:rsidRPr="00514611">
              <w:rPr>
                <w:rFonts w:ascii="GHEA Grapalat" w:hAnsi="GHEA Grapalat"/>
                <w:b/>
                <w:bCs/>
                <w:lang w:val="hy-AM"/>
              </w:rPr>
              <w:t>цена</w:t>
            </w:r>
          </w:p>
          <w:p w14:paraId="6E90A460" w14:textId="77777777" w:rsidR="00514611" w:rsidRPr="00514611" w:rsidRDefault="00514611" w:rsidP="003141DB">
            <w:pPr>
              <w:jc w:val="center"/>
              <w:rPr>
                <w:rFonts w:ascii="GHEA Grapalat" w:hAnsi="GHEA Grapalat"/>
                <w:b/>
                <w:bCs/>
                <w:lang w:val="hy-AM"/>
              </w:rPr>
            </w:pPr>
          </w:p>
        </w:tc>
        <w:tc>
          <w:tcPr>
            <w:tcW w:w="2977" w:type="dxa"/>
            <w:gridSpan w:val="2"/>
          </w:tcPr>
          <w:p w14:paraId="3DFEE133" w14:textId="77777777" w:rsidR="00514611" w:rsidRPr="00514611" w:rsidRDefault="00514611" w:rsidP="003141DB">
            <w:pPr>
              <w:jc w:val="center"/>
              <w:rPr>
                <w:rFonts w:ascii="GHEA Grapalat" w:hAnsi="GHEA Grapalat" w:cs="Arial"/>
                <w:b/>
                <w:bCs/>
                <w:sz w:val="20"/>
                <w:szCs w:val="20"/>
              </w:rPr>
            </w:pPr>
            <w:r w:rsidRPr="00514611">
              <w:rPr>
                <w:rFonts w:ascii="GHEA Grapalat" w:hAnsi="GHEA Grapalat" w:cs="Arial"/>
                <w:b/>
                <w:bCs/>
                <w:sz w:val="20"/>
                <w:szCs w:val="20"/>
              </w:rPr>
              <w:t>выполнения</w:t>
            </w:r>
          </w:p>
          <w:p w14:paraId="761231C6" w14:textId="77777777" w:rsidR="00514611" w:rsidRPr="00514611" w:rsidRDefault="00514611" w:rsidP="003141DB">
            <w:pPr>
              <w:tabs>
                <w:tab w:val="left" w:pos="4350"/>
              </w:tabs>
              <w:jc w:val="center"/>
              <w:rPr>
                <w:rFonts w:ascii="GHEA Grapalat" w:hAnsi="GHEA Grapalat"/>
                <w:b/>
                <w:bCs/>
                <w:lang w:val="hy-AM"/>
              </w:rPr>
            </w:pPr>
          </w:p>
        </w:tc>
      </w:tr>
      <w:tr w:rsidR="00514611" w:rsidRPr="003A79AC" w14:paraId="1A6E7BDA" w14:textId="77777777" w:rsidTr="00514611">
        <w:trPr>
          <w:trHeight w:val="1944"/>
        </w:trPr>
        <w:tc>
          <w:tcPr>
            <w:tcW w:w="709" w:type="dxa"/>
            <w:vMerge/>
          </w:tcPr>
          <w:p w14:paraId="7DE69DD2" w14:textId="77777777" w:rsidR="00514611" w:rsidRPr="00514611" w:rsidRDefault="00514611" w:rsidP="003141DB">
            <w:pPr>
              <w:tabs>
                <w:tab w:val="left" w:pos="4350"/>
              </w:tabs>
              <w:rPr>
                <w:rFonts w:ascii="GHEA Grapalat" w:hAnsi="GHEA Grapalat"/>
                <w:b/>
                <w:bCs/>
                <w:lang w:val="hy-AM"/>
              </w:rPr>
            </w:pPr>
          </w:p>
        </w:tc>
        <w:tc>
          <w:tcPr>
            <w:tcW w:w="1560" w:type="dxa"/>
            <w:vMerge/>
          </w:tcPr>
          <w:p w14:paraId="13417A3A" w14:textId="77777777" w:rsidR="00514611" w:rsidRPr="00514611" w:rsidRDefault="00514611" w:rsidP="003141DB">
            <w:pPr>
              <w:tabs>
                <w:tab w:val="left" w:pos="4350"/>
              </w:tabs>
              <w:rPr>
                <w:rFonts w:ascii="GHEA Grapalat" w:hAnsi="GHEA Grapalat"/>
                <w:b/>
                <w:bCs/>
                <w:lang w:val="hy-AM"/>
              </w:rPr>
            </w:pPr>
          </w:p>
        </w:tc>
        <w:tc>
          <w:tcPr>
            <w:tcW w:w="1985" w:type="dxa"/>
            <w:vMerge/>
          </w:tcPr>
          <w:p w14:paraId="51FABD24" w14:textId="77777777" w:rsidR="00514611" w:rsidRPr="00514611" w:rsidRDefault="00514611" w:rsidP="003141DB">
            <w:pPr>
              <w:tabs>
                <w:tab w:val="left" w:pos="4350"/>
              </w:tabs>
              <w:rPr>
                <w:rFonts w:ascii="GHEA Grapalat" w:hAnsi="GHEA Grapalat"/>
                <w:b/>
                <w:bCs/>
                <w:lang w:val="hy-AM"/>
              </w:rPr>
            </w:pPr>
          </w:p>
        </w:tc>
        <w:tc>
          <w:tcPr>
            <w:tcW w:w="7229" w:type="dxa"/>
            <w:vMerge/>
          </w:tcPr>
          <w:p w14:paraId="1B36DF27" w14:textId="77777777" w:rsidR="00514611" w:rsidRPr="00514611" w:rsidRDefault="00514611" w:rsidP="003141DB">
            <w:pPr>
              <w:tabs>
                <w:tab w:val="left" w:pos="4350"/>
              </w:tabs>
              <w:rPr>
                <w:rFonts w:ascii="GHEA Grapalat" w:hAnsi="GHEA Grapalat"/>
                <w:b/>
                <w:bCs/>
                <w:lang w:val="hy-AM"/>
              </w:rPr>
            </w:pPr>
          </w:p>
        </w:tc>
        <w:tc>
          <w:tcPr>
            <w:tcW w:w="850" w:type="dxa"/>
            <w:vMerge/>
          </w:tcPr>
          <w:p w14:paraId="231BA32D" w14:textId="77777777" w:rsidR="00514611" w:rsidRPr="00514611" w:rsidRDefault="00514611" w:rsidP="003141DB">
            <w:pPr>
              <w:tabs>
                <w:tab w:val="left" w:pos="4350"/>
              </w:tabs>
              <w:rPr>
                <w:rFonts w:ascii="GHEA Grapalat" w:hAnsi="GHEA Grapalat"/>
                <w:b/>
                <w:bCs/>
                <w:lang w:val="hy-AM"/>
              </w:rPr>
            </w:pPr>
          </w:p>
        </w:tc>
        <w:tc>
          <w:tcPr>
            <w:tcW w:w="851" w:type="dxa"/>
            <w:vMerge/>
          </w:tcPr>
          <w:p w14:paraId="6C3FB377" w14:textId="77777777" w:rsidR="00514611" w:rsidRPr="00514611" w:rsidRDefault="00514611" w:rsidP="003141DB">
            <w:pPr>
              <w:tabs>
                <w:tab w:val="left" w:pos="4350"/>
              </w:tabs>
              <w:rPr>
                <w:rFonts w:ascii="GHEA Grapalat" w:hAnsi="GHEA Grapalat"/>
                <w:b/>
                <w:bCs/>
                <w:lang w:val="hy-AM"/>
              </w:rPr>
            </w:pPr>
          </w:p>
        </w:tc>
        <w:tc>
          <w:tcPr>
            <w:tcW w:w="1417" w:type="dxa"/>
          </w:tcPr>
          <w:p w14:paraId="62D4C474" w14:textId="77777777" w:rsidR="00514611" w:rsidRPr="00514611" w:rsidRDefault="00514611" w:rsidP="003141DB">
            <w:pPr>
              <w:tabs>
                <w:tab w:val="left" w:pos="4350"/>
              </w:tabs>
              <w:jc w:val="center"/>
              <w:rPr>
                <w:rFonts w:ascii="GHEA Grapalat" w:hAnsi="GHEA Grapalat"/>
                <w:b/>
                <w:bCs/>
                <w:lang w:val="hy-AM"/>
              </w:rPr>
            </w:pPr>
          </w:p>
          <w:p w14:paraId="17818975" w14:textId="77777777" w:rsidR="00514611" w:rsidRPr="00514611" w:rsidRDefault="00514611" w:rsidP="003141DB">
            <w:pPr>
              <w:jc w:val="center"/>
              <w:rPr>
                <w:rFonts w:ascii="GHEA Grapalat" w:hAnsi="GHEA Grapalat"/>
                <w:b/>
                <w:bCs/>
                <w:lang w:val="hy-AM"/>
              </w:rPr>
            </w:pPr>
          </w:p>
          <w:p w14:paraId="5F8315E2" w14:textId="77777777" w:rsidR="00514611" w:rsidRPr="00514611" w:rsidRDefault="00514611" w:rsidP="003141DB">
            <w:pPr>
              <w:jc w:val="center"/>
              <w:rPr>
                <w:rFonts w:ascii="GHEA Grapalat" w:hAnsi="GHEA Grapalat"/>
                <w:b/>
                <w:bCs/>
                <w:lang w:val="hy-AM"/>
              </w:rPr>
            </w:pPr>
          </w:p>
          <w:p w14:paraId="42EB6AC6" w14:textId="77777777" w:rsidR="00514611" w:rsidRPr="00514611" w:rsidRDefault="00514611" w:rsidP="003141DB">
            <w:pPr>
              <w:jc w:val="center"/>
              <w:rPr>
                <w:rFonts w:ascii="GHEA Grapalat" w:hAnsi="GHEA Grapalat"/>
                <w:b/>
                <w:bCs/>
                <w:lang w:val="hy-AM"/>
              </w:rPr>
            </w:pPr>
            <w:r w:rsidRPr="00514611">
              <w:rPr>
                <w:rFonts w:ascii="GHEA Grapalat" w:hAnsi="GHEA Grapalat"/>
                <w:b/>
                <w:bCs/>
                <w:lang w:val="hy-AM"/>
              </w:rPr>
              <w:t>адрес</w:t>
            </w:r>
          </w:p>
        </w:tc>
        <w:tc>
          <w:tcPr>
            <w:tcW w:w="1560" w:type="dxa"/>
          </w:tcPr>
          <w:p w14:paraId="5C6C0871" w14:textId="77777777" w:rsidR="00514611" w:rsidRPr="00514611" w:rsidRDefault="00514611" w:rsidP="003141DB">
            <w:pPr>
              <w:tabs>
                <w:tab w:val="left" w:pos="4350"/>
              </w:tabs>
              <w:jc w:val="center"/>
              <w:rPr>
                <w:rFonts w:ascii="GHEA Grapalat" w:hAnsi="GHEA Grapalat"/>
                <w:b/>
                <w:bCs/>
                <w:lang w:val="hy-AM"/>
              </w:rPr>
            </w:pPr>
          </w:p>
          <w:p w14:paraId="378CC113" w14:textId="77777777" w:rsidR="00514611" w:rsidRPr="00514611" w:rsidRDefault="00514611" w:rsidP="003141DB">
            <w:pPr>
              <w:jc w:val="center"/>
              <w:rPr>
                <w:rFonts w:ascii="GHEA Grapalat" w:hAnsi="GHEA Grapalat"/>
                <w:b/>
                <w:bCs/>
                <w:lang w:val="hy-AM"/>
              </w:rPr>
            </w:pPr>
          </w:p>
          <w:p w14:paraId="2DD7D091" w14:textId="77777777" w:rsidR="00514611" w:rsidRPr="00514611" w:rsidRDefault="00514611" w:rsidP="003141DB">
            <w:pPr>
              <w:jc w:val="center"/>
              <w:rPr>
                <w:rFonts w:ascii="GHEA Grapalat" w:hAnsi="GHEA Grapalat"/>
                <w:b/>
                <w:bCs/>
                <w:lang w:val="hy-AM"/>
              </w:rPr>
            </w:pPr>
          </w:p>
          <w:p w14:paraId="4B691C46" w14:textId="77777777" w:rsidR="00514611" w:rsidRPr="00514611" w:rsidRDefault="00514611" w:rsidP="003141DB">
            <w:pPr>
              <w:jc w:val="center"/>
              <w:rPr>
                <w:rFonts w:ascii="GHEA Grapalat" w:hAnsi="GHEA Grapalat"/>
                <w:b/>
                <w:bCs/>
                <w:lang w:val="hy-AM"/>
              </w:rPr>
            </w:pPr>
            <w:r w:rsidRPr="00514611">
              <w:rPr>
                <w:rFonts w:ascii="GHEA Grapalat" w:hAnsi="GHEA Grapalat"/>
                <w:b/>
                <w:bCs/>
                <w:lang w:val="hy-AM"/>
              </w:rPr>
              <w:t>срок</w:t>
            </w:r>
          </w:p>
        </w:tc>
      </w:tr>
      <w:tr w:rsidR="00514611" w:rsidRPr="00575530" w14:paraId="20F5DC5B" w14:textId="77777777" w:rsidTr="00514611">
        <w:tc>
          <w:tcPr>
            <w:tcW w:w="709" w:type="dxa"/>
          </w:tcPr>
          <w:p w14:paraId="1B922C8B" w14:textId="77777777" w:rsidR="00514611" w:rsidRPr="00575530" w:rsidRDefault="00514611" w:rsidP="003141DB">
            <w:pPr>
              <w:tabs>
                <w:tab w:val="left" w:pos="4350"/>
              </w:tabs>
              <w:jc w:val="center"/>
              <w:rPr>
                <w:rFonts w:ascii="GHEA Grapalat" w:hAnsi="GHEA Grapalat"/>
                <w:sz w:val="20"/>
                <w:szCs w:val="20"/>
                <w:lang w:val="hy-AM"/>
              </w:rPr>
            </w:pPr>
          </w:p>
          <w:p w14:paraId="51C39BE0" w14:textId="77777777" w:rsidR="00514611" w:rsidRPr="00575530" w:rsidRDefault="00514611" w:rsidP="003141DB">
            <w:pPr>
              <w:tabs>
                <w:tab w:val="left" w:pos="4350"/>
              </w:tabs>
              <w:rPr>
                <w:rFonts w:ascii="GHEA Grapalat" w:hAnsi="GHEA Grapalat"/>
                <w:sz w:val="20"/>
                <w:szCs w:val="20"/>
                <w:lang w:val="hy-AM"/>
              </w:rPr>
            </w:pPr>
          </w:p>
          <w:p w14:paraId="583FAFDF" w14:textId="77777777" w:rsidR="00514611" w:rsidRPr="00575530" w:rsidRDefault="00514611" w:rsidP="003141DB">
            <w:pPr>
              <w:tabs>
                <w:tab w:val="left" w:pos="4350"/>
              </w:tabs>
              <w:jc w:val="center"/>
              <w:rPr>
                <w:rFonts w:ascii="GHEA Grapalat" w:hAnsi="GHEA Grapalat"/>
                <w:sz w:val="20"/>
                <w:szCs w:val="20"/>
                <w:lang w:val="hy-AM"/>
              </w:rPr>
            </w:pPr>
            <w:r>
              <w:rPr>
                <w:rFonts w:ascii="GHEA Grapalat" w:hAnsi="GHEA Grapalat"/>
                <w:sz w:val="20"/>
                <w:szCs w:val="20"/>
                <w:lang w:val="hy-AM"/>
              </w:rPr>
              <w:br/>
              <w:t>1</w:t>
            </w:r>
          </w:p>
        </w:tc>
        <w:tc>
          <w:tcPr>
            <w:tcW w:w="1560" w:type="dxa"/>
          </w:tcPr>
          <w:p w14:paraId="1E4AF380" w14:textId="77777777" w:rsidR="00514611" w:rsidRPr="00575530" w:rsidRDefault="00514611" w:rsidP="003141DB">
            <w:pPr>
              <w:rPr>
                <w:rFonts w:ascii="GHEA Grapalat" w:hAnsi="GHEA Grapalat" w:cs="Arial"/>
                <w:sz w:val="20"/>
                <w:szCs w:val="20"/>
              </w:rPr>
            </w:pPr>
          </w:p>
          <w:p w14:paraId="3C6C4825" w14:textId="77777777" w:rsidR="00514611" w:rsidRPr="00575530" w:rsidRDefault="00514611" w:rsidP="003141DB">
            <w:pPr>
              <w:jc w:val="center"/>
              <w:rPr>
                <w:rFonts w:ascii="GHEA Grapalat" w:hAnsi="GHEA Grapalat" w:cs="Arial"/>
                <w:sz w:val="20"/>
                <w:szCs w:val="20"/>
              </w:rPr>
            </w:pPr>
          </w:p>
          <w:p w14:paraId="21189AB2" w14:textId="77777777" w:rsidR="00514611" w:rsidRDefault="00514611" w:rsidP="003141DB">
            <w:pPr>
              <w:tabs>
                <w:tab w:val="left" w:pos="4350"/>
              </w:tabs>
              <w:jc w:val="center"/>
              <w:rPr>
                <w:rFonts w:ascii="GHEA Grapalat" w:hAnsi="GHEA Grapalat"/>
                <w:sz w:val="20"/>
                <w:szCs w:val="20"/>
                <w:lang w:val="hy-AM"/>
              </w:rPr>
            </w:pPr>
          </w:p>
          <w:p w14:paraId="47F35DAE" w14:textId="77777777" w:rsidR="00514611" w:rsidRPr="00575530" w:rsidRDefault="00514611" w:rsidP="003141DB">
            <w:pPr>
              <w:jc w:val="center"/>
              <w:rPr>
                <w:rFonts w:ascii="GHEA Grapalat" w:hAnsi="GHEA Grapalat" w:cs="Arial"/>
                <w:sz w:val="20"/>
                <w:szCs w:val="20"/>
              </w:rPr>
            </w:pPr>
            <w:r w:rsidRPr="0071628B">
              <w:rPr>
                <w:rFonts w:ascii="GHEA Grapalat" w:hAnsi="GHEA Grapalat" w:cs="Calibri"/>
                <w:sz w:val="20"/>
                <w:szCs w:val="20"/>
              </w:rPr>
              <w:t>71241200/287</w:t>
            </w:r>
          </w:p>
          <w:p w14:paraId="5E5DACD5" w14:textId="77777777" w:rsidR="00514611" w:rsidRPr="00DD6B2A" w:rsidRDefault="00514611" w:rsidP="003141DB">
            <w:pPr>
              <w:jc w:val="center"/>
              <w:rPr>
                <w:rFonts w:ascii="GHEA Grapalat" w:hAnsi="GHEA Grapalat"/>
                <w:sz w:val="20"/>
                <w:szCs w:val="20"/>
                <w:lang w:val="hy-AM"/>
              </w:rPr>
            </w:pPr>
          </w:p>
        </w:tc>
        <w:tc>
          <w:tcPr>
            <w:tcW w:w="1985" w:type="dxa"/>
          </w:tcPr>
          <w:p w14:paraId="4ABC524D" w14:textId="77777777" w:rsidR="00514611" w:rsidRPr="00DD6B2A" w:rsidRDefault="00514611" w:rsidP="003141DB">
            <w:pPr>
              <w:jc w:val="center"/>
              <w:rPr>
                <w:rFonts w:ascii="GHEA Grapalat" w:hAnsi="GHEA Grapalat" w:cstheme="majorHAnsi"/>
                <w:sz w:val="20"/>
                <w:szCs w:val="20"/>
                <w:lang w:val="hy-AM"/>
              </w:rPr>
            </w:pPr>
            <w:r w:rsidRPr="00042EB3">
              <w:rPr>
                <w:rFonts w:ascii="GHEA Grapalat" w:hAnsi="GHEA Grapalat" w:cstheme="majorHAnsi"/>
                <w:sz w:val="20"/>
                <w:szCs w:val="20"/>
                <w:lang w:val="hy-AM"/>
              </w:rPr>
              <w:t>Консультационные работы по составлению проектно-сметной документации по благоустройству дворового пространства по адресу улица Аванесова, 3-й переулок, дом 1, административный район Эребуни, Ереван</w:t>
            </w:r>
          </w:p>
        </w:tc>
        <w:tc>
          <w:tcPr>
            <w:tcW w:w="7229" w:type="dxa"/>
          </w:tcPr>
          <w:p w14:paraId="35AE3588" w14:textId="77777777" w:rsidR="00514611" w:rsidRDefault="00514611" w:rsidP="003141DB">
            <w:pPr>
              <w:rPr>
                <w:rFonts w:ascii="GHEA Grapalat" w:hAnsi="GHEA Grapalat"/>
                <w:sz w:val="20"/>
                <w:szCs w:val="20"/>
                <w:lang w:val="hy-AM"/>
              </w:rPr>
            </w:pPr>
          </w:p>
          <w:p w14:paraId="774868E9"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Для составления проектно-сметной документации необходимо предусмотреть:</w:t>
            </w:r>
          </w:p>
          <w:p w14:paraId="2FEDAFED"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-Демонтаж существующих бетонных и базальтовых бордюров и установка новой подпорной стены</w:t>
            </w:r>
          </w:p>
          <w:p w14:paraId="4C82E58C"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-Облицовка подпорной стены базальтовыми плитами</w:t>
            </w:r>
          </w:p>
          <w:p w14:paraId="54AD0C84"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-Установка нового базальтового бордюра (обрезка бордюра)</w:t>
            </w:r>
          </w:p>
          <w:p w14:paraId="0DC609EF"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-Демонтаж существующих лестниц и установка новых базальтовых лестниц</w:t>
            </w:r>
          </w:p>
          <w:p w14:paraId="0177D179"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-Выполнение поручней</w:t>
            </w:r>
          </w:p>
          <w:p w14:paraId="6CABB28C"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-Представить трехмерное изображение улучшения</w:t>
            </w:r>
          </w:p>
          <w:p w14:paraId="11ED896B"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-Проведение геодезической съемки,</w:t>
            </w:r>
          </w:p>
          <w:p w14:paraId="60BD83BE" w14:textId="77777777" w:rsidR="00514611" w:rsidRDefault="00514611" w:rsidP="003141DB">
            <w:pPr>
              <w:rPr>
                <w:rFonts w:ascii="GHEA Grapalat" w:hAnsi="GHEA Grapalat"/>
                <w:sz w:val="20"/>
                <w:szCs w:val="20"/>
                <w:lang w:val="hy-AM"/>
              </w:rPr>
            </w:pPr>
          </w:p>
          <w:p w14:paraId="617400DD" w14:textId="77777777" w:rsidR="00514611" w:rsidRDefault="00514611" w:rsidP="003141DB">
            <w:pPr>
              <w:rPr>
                <w:rFonts w:ascii="GHEA Grapalat" w:hAnsi="GHEA Grapalat"/>
                <w:sz w:val="20"/>
                <w:szCs w:val="20"/>
                <w:lang w:val="hy-AM"/>
              </w:rPr>
            </w:pPr>
          </w:p>
          <w:p w14:paraId="3A520D41"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-Другие необходимые работы для приведения помещения в порядок:</w:t>
            </w:r>
          </w:p>
          <w:p w14:paraId="78D350D3"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lastRenderedPageBreak/>
              <w:t>-Согласовать эскизный вариант благоустройства с заказчиком,</w:t>
            </w:r>
          </w:p>
          <w:p w14:paraId="5DD0A32A"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 xml:space="preserve">-В течение 15 дней после подписания соглашения представить заказчику эскиз проекта, ситуационный план в масштабе 1:500, 1:2000 и другие необходимые документы </w:t>
            </w:r>
          </w:p>
          <w:p w14:paraId="28106D7B"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-В проекте обязательно должны быть указаны все необходимые размеры и поверхности:</w:t>
            </w:r>
          </w:p>
          <w:p w14:paraId="1944DEC1"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-В проекте должны быть спецификации всех работ.</w:t>
            </w:r>
          </w:p>
          <w:p w14:paraId="02224824"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 xml:space="preserve">-Необходимая лицензия на деятельность по разработке инженерных разделов градостроительной документации (за исключением строительной части, а также работ, не требующих разрешения на строительство). </w:t>
            </w:r>
            <w:r>
              <w:rPr>
                <w:rFonts w:ascii="GHEA Grapalat" w:hAnsi="GHEA Grapalat"/>
                <w:sz w:val="20"/>
                <w:szCs w:val="20"/>
              </w:rPr>
              <w:t>Класс:</w:t>
            </w:r>
            <w:r w:rsidRPr="00042EB3">
              <w:rPr>
                <w:rFonts w:ascii="GHEA Grapalat" w:hAnsi="GHEA Grapalat"/>
                <w:sz w:val="20"/>
                <w:szCs w:val="20"/>
                <w:lang w:val="hy-AM"/>
              </w:rPr>
              <w:t xml:space="preserve"> 2.</w:t>
            </w:r>
          </w:p>
          <w:p w14:paraId="78363F21"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-Проект обязательно должен иметь пояснительную записку, также должна быть приложена лицензия проектной компании:</w:t>
            </w:r>
          </w:p>
          <w:p w14:paraId="5420BBB7"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-В проекте обязательно должен быть календарный график выполнения отдельных работ.</w:t>
            </w:r>
          </w:p>
          <w:p w14:paraId="06CE4D73"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-В проекте обязательно должна быть схема организации строительства.</w:t>
            </w:r>
          </w:p>
          <w:p w14:paraId="337DF2D2" w14:textId="77777777" w:rsidR="00514611" w:rsidRPr="00042EB3" w:rsidRDefault="00514611" w:rsidP="003141DB">
            <w:pPr>
              <w:rPr>
                <w:rFonts w:ascii="GHEA Grapalat" w:hAnsi="GHEA Grapalat"/>
                <w:sz w:val="20"/>
                <w:szCs w:val="20"/>
                <w:lang w:val="hy-AM"/>
              </w:rPr>
            </w:pPr>
          </w:p>
          <w:p w14:paraId="01D9250E"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1. Разработка проектов в соответствии с требованиями действующих норм;</w:t>
            </w:r>
          </w:p>
          <w:p w14:paraId="026F377F"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2.  Представить проекты из 4 примеров, сметы: 3;</w:t>
            </w:r>
          </w:p>
          <w:p w14:paraId="7FB0B975"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3. Объемный лист-представить смету также на русском языке:</w:t>
            </w:r>
          </w:p>
          <w:p w14:paraId="39C7C8CB"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406ED95B"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5. Представить проект также на электронном носителе.</w:t>
            </w:r>
          </w:p>
          <w:p w14:paraId="77954814" w14:textId="77777777" w:rsidR="00514611" w:rsidRPr="00042EB3" w:rsidRDefault="00514611" w:rsidP="003141DB">
            <w:pPr>
              <w:rPr>
                <w:rFonts w:ascii="GHEA Grapalat" w:hAnsi="GHEA Grapalat"/>
                <w:sz w:val="20"/>
                <w:szCs w:val="20"/>
                <w:lang w:val="hy-AM"/>
              </w:rPr>
            </w:pPr>
            <w:r w:rsidRPr="00042EB3">
              <w:rPr>
                <w:rFonts w:ascii="GHEA Grapalat" w:hAnsi="GHEA Grapalat"/>
                <w:sz w:val="20"/>
                <w:szCs w:val="20"/>
                <w:lang w:val="hy-AM"/>
              </w:rPr>
              <w:t xml:space="preserve">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34FB272B" w14:textId="77777777" w:rsidR="00514611" w:rsidRDefault="00514611" w:rsidP="003141DB">
            <w:pPr>
              <w:rPr>
                <w:rFonts w:ascii="GHEA Grapalat" w:hAnsi="GHEA Grapalat"/>
                <w:sz w:val="20"/>
                <w:szCs w:val="20"/>
                <w:lang w:val="hy-AM"/>
              </w:rPr>
            </w:pPr>
          </w:p>
          <w:p w14:paraId="221A78DC" w14:textId="77777777" w:rsidR="00514611" w:rsidRPr="00DD6B2A" w:rsidRDefault="00514611" w:rsidP="003141DB">
            <w:pPr>
              <w:rPr>
                <w:rFonts w:ascii="GHEA Grapalat" w:hAnsi="GHEA Grapalat"/>
                <w:sz w:val="20"/>
                <w:szCs w:val="20"/>
                <w:lang w:val="hy-AM"/>
              </w:rPr>
            </w:pPr>
            <w:r w:rsidRPr="00042EB3">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p w14:paraId="6C9B5A66" w14:textId="77777777" w:rsidR="00514611" w:rsidRPr="00DD6B2A" w:rsidRDefault="00514611" w:rsidP="003141DB">
            <w:pPr>
              <w:rPr>
                <w:rFonts w:ascii="GHEA Grapalat" w:hAnsi="GHEA Grapalat"/>
                <w:sz w:val="20"/>
                <w:szCs w:val="20"/>
              </w:rPr>
            </w:pPr>
          </w:p>
        </w:tc>
        <w:tc>
          <w:tcPr>
            <w:tcW w:w="850" w:type="dxa"/>
          </w:tcPr>
          <w:p w14:paraId="1EE7EA07" w14:textId="77777777" w:rsidR="00514611" w:rsidRDefault="00514611" w:rsidP="003141DB">
            <w:pPr>
              <w:jc w:val="center"/>
              <w:rPr>
                <w:rFonts w:ascii="GHEA Grapalat" w:hAnsi="GHEA Grapalat"/>
                <w:sz w:val="20"/>
                <w:szCs w:val="20"/>
                <w:lang w:val="hy-AM"/>
              </w:rPr>
            </w:pPr>
          </w:p>
          <w:p w14:paraId="4209C278" w14:textId="77777777" w:rsidR="00514611" w:rsidRDefault="00514611" w:rsidP="003141DB">
            <w:pPr>
              <w:rPr>
                <w:rFonts w:ascii="GHEA Grapalat" w:hAnsi="GHEA Grapalat"/>
                <w:sz w:val="20"/>
                <w:szCs w:val="20"/>
                <w:lang w:val="hy-AM"/>
              </w:rPr>
            </w:pPr>
          </w:p>
          <w:p w14:paraId="0B764AB7" w14:textId="77777777" w:rsidR="00514611" w:rsidRDefault="00514611" w:rsidP="003141DB">
            <w:pPr>
              <w:jc w:val="center"/>
              <w:rPr>
                <w:rFonts w:ascii="GHEA Grapalat" w:hAnsi="GHEA Grapalat"/>
                <w:sz w:val="20"/>
                <w:szCs w:val="20"/>
                <w:lang w:val="hy-AM"/>
              </w:rPr>
            </w:pPr>
          </w:p>
          <w:p w14:paraId="541D0F25" w14:textId="5DDBECA8" w:rsidR="00514611" w:rsidRPr="00B82762" w:rsidRDefault="00514611" w:rsidP="003141DB">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851" w:type="dxa"/>
          </w:tcPr>
          <w:p w14:paraId="47C11A3F" w14:textId="77777777" w:rsidR="00514611" w:rsidRDefault="00514611" w:rsidP="003141DB">
            <w:pPr>
              <w:tabs>
                <w:tab w:val="left" w:pos="4350"/>
              </w:tabs>
              <w:jc w:val="center"/>
              <w:rPr>
                <w:rFonts w:ascii="GHEA Grapalat" w:hAnsi="GHEA Grapalat"/>
                <w:sz w:val="20"/>
                <w:szCs w:val="20"/>
                <w:lang w:val="hy-AM"/>
              </w:rPr>
            </w:pPr>
          </w:p>
          <w:p w14:paraId="5618CB8F" w14:textId="77777777" w:rsidR="00514611" w:rsidRDefault="00514611" w:rsidP="003141DB">
            <w:pPr>
              <w:rPr>
                <w:rFonts w:ascii="GHEA Grapalat" w:hAnsi="GHEA Grapalat"/>
                <w:sz w:val="20"/>
                <w:szCs w:val="20"/>
                <w:lang w:val="hy-AM"/>
              </w:rPr>
            </w:pPr>
          </w:p>
          <w:p w14:paraId="104623A4" w14:textId="77777777" w:rsidR="00514611" w:rsidRDefault="00514611" w:rsidP="003141DB">
            <w:pPr>
              <w:jc w:val="center"/>
              <w:rPr>
                <w:rFonts w:ascii="GHEA Grapalat" w:hAnsi="GHEA Grapalat"/>
                <w:sz w:val="20"/>
                <w:szCs w:val="20"/>
                <w:lang w:val="hy-AM"/>
              </w:rPr>
            </w:pPr>
          </w:p>
          <w:p w14:paraId="6DD1F343" w14:textId="272D6B4E" w:rsidR="00514611" w:rsidRPr="004706C1" w:rsidRDefault="00514611" w:rsidP="003141DB">
            <w:pPr>
              <w:jc w:val="center"/>
              <w:rPr>
                <w:rFonts w:ascii="GHEA Grapalat" w:hAnsi="GHEA Grapalat"/>
                <w:sz w:val="20"/>
                <w:szCs w:val="20"/>
                <w:lang w:val="en-US"/>
              </w:rPr>
            </w:pPr>
          </w:p>
        </w:tc>
        <w:tc>
          <w:tcPr>
            <w:tcW w:w="1417" w:type="dxa"/>
          </w:tcPr>
          <w:p w14:paraId="2A6E4362" w14:textId="77777777" w:rsidR="00514611" w:rsidRDefault="00514611" w:rsidP="003141DB">
            <w:pPr>
              <w:rPr>
                <w:rFonts w:ascii="GHEA Grapalat" w:hAnsi="GHEA Grapalat"/>
                <w:sz w:val="20"/>
                <w:szCs w:val="20"/>
                <w:lang w:val="hy-AM"/>
              </w:rPr>
            </w:pPr>
          </w:p>
          <w:p w14:paraId="631BCBC2" w14:textId="77777777" w:rsidR="00514611" w:rsidRDefault="00514611" w:rsidP="003141DB">
            <w:pPr>
              <w:jc w:val="center"/>
              <w:rPr>
                <w:rFonts w:ascii="GHEA Grapalat" w:hAnsi="GHEA Grapalat"/>
                <w:sz w:val="20"/>
                <w:szCs w:val="20"/>
                <w:lang w:val="hy-AM"/>
              </w:rPr>
            </w:pPr>
          </w:p>
          <w:p w14:paraId="3C64C46B" w14:textId="77777777" w:rsidR="00514611" w:rsidRPr="00AD4277" w:rsidRDefault="00514611" w:rsidP="003141DB">
            <w:pPr>
              <w:jc w:val="center"/>
              <w:rPr>
                <w:rFonts w:ascii="GHEA Grapalat" w:hAnsi="GHEA Grapalat"/>
                <w:sz w:val="20"/>
                <w:szCs w:val="20"/>
              </w:rPr>
            </w:pPr>
            <w:r w:rsidRPr="00827E80">
              <w:rPr>
                <w:rFonts w:ascii="GHEA Grapalat" w:hAnsi="GHEA Grapalat"/>
                <w:sz w:val="20"/>
                <w:szCs w:val="20"/>
                <w:lang w:val="hy-AM"/>
              </w:rPr>
              <w:t>Административный район Эребуни,</w:t>
            </w:r>
            <w:r>
              <w:rPr>
                <w:rFonts w:ascii="GHEA Grapalat" w:hAnsi="GHEA Grapalat"/>
                <w:sz w:val="20"/>
                <w:szCs w:val="20"/>
                <w:lang w:val="hy-AM"/>
              </w:rPr>
              <w:br/>
            </w:r>
            <w:r w:rsidRPr="004E5CE2">
              <w:rPr>
                <w:rFonts w:ascii="GHEA Grapalat" w:hAnsi="GHEA Grapalat"/>
                <w:sz w:val="20"/>
                <w:szCs w:val="20"/>
              </w:rPr>
              <w:t>улица Аванесова, 3-й переулок, дом 1</w:t>
            </w:r>
          </w:p>
          <w:p w14:paraId="00D008C7" w14:textId="77777777" w:rsidR="00514611" w:rsidRPr="00E12AFD" w:rsidRDefault="00514611" w:rsidP="003141DB">
            <w:pPr>
              <w:jc w:val="center"/>
              <w:rPr>
                <w:rFonts w:ascii="GHEA Grapalat" w:hAnsi="GHEA Grapalat"/>
                <w:sz w:val="20"/>
                <w:szCs w:val="20"/>
                <w:lang w:val="hy-AM"/>
              </w:rPr>
            </w:pPr>
          </w:p>
        </w:tc>
        <w:tc>
          <w:tcPr>
            <w:tcW w:w="1560" w:type="dxa"/>
          </w:tcPr>
          <w:p w14:paraId="47ED6DD8" w14:textId="77777777" w:rsidR="00514611" w:rsidRDefault="00514611" w:rsidP="003141DB">
            <w:pPr>
              <w:jc w:val="center"/>
              <w:rPr>
                <w:rFonts w:ascii="GHEA Grapalat" w:hAnsi="GHEA Grapalat"/>
                <w:sz w:val="20"/>
                <w:szCs w:val="20"/>
                <w:lang w:val="hy-AM"/>
              </w:rPr>
            </w:pPr>
          </w:p>
          <w:p w14:paraId="7A9BD01B" w14:textId="77777777" w:rsidR="00514611" w:rsidRDefault="00514611" w:rsidP="003141DB">
            <w:pPr>
              <w:jc w:val="center"/>
              <w:rPr>
                <w:rFonts w:ascii="GHEA Grapalat" w:hAnsi="GHEA Grapalat"/>
                <w:sz w:val="20"/>
                <w:szCs w:val="20"/>
                <w:lang w:val="hy-AM"/>
              </w:rPr>
            </w:pPr>
          </w:p>
          <w:p w14:paraId="468BA2E7" w14:textId="77777777" w:rsidR="00514611" w:rsidRPr="00456477" w:rsidRDefault="00514611" w:rsidP="003141DB">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75F564F0" w14:textId="77777777" w:rsidR="00514611" w:rsidRPr="00456477" w:rsidRDefault="00514611" w:rsidP="003141DB">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622E300A" w14:textId="77777777" w:rsidR="00514611" w:rsidRPr="00E12AFD" w:rsidRDefault="00514611" w:rsidP="003141DB">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514611" w:rsidRPr="00575530" w14:paraId="5A83B2B9" w14:textId="77777777" w:rsidTr="00514611">
        <w:tc>
          <w:tcPr>
            <w:tcW w:w="709" w:type="dxa"/>
          </w:tcPr>
          <w:p w14:paraId="1313580B" w14:textId="77777777" w:rsidR="00514611" w:rsidRDefault="00514611" w:rsidP="003141DB">
            <w:pPr>
              <w:tabs>
                <w:tab w:val="left" w:pos="4350"/>
              </w:tabs>
              <w:jc w:val="center"/>
              <w:rPr>
                <w:rFonts w:ascii="GHEA Grapalat" w:hAnsi="GHEA Grapalat"/>
                <w:sz w:val="20"/>
                <w:szCs w:val="20"/>
                <w:lang w:val="hy-AM"/>
              </w:rPr>
            </w:pPr>
          </w:p>
          <w:p w14:paraId="68254E53" w14:textId="77777777" w:rsidR="00514611" w:rsidRDefault="00514611" w:rsidP="003141DB">
            <w:pPr>
              <w:tabs>
                <w:tab w:val="left" w:pos="4350"/>
              </w:tabs>
              <w:jc w:val="center"/>
              <w:rPr>
                <w:rFonts w:ascii="GHEA Grapalat" w:hAnsi="GHEA Grapalat"/>
                <w:sz w:val="20"/>
                <w:szCs w:val="20"/>
                <w:lang w:val="hy-AM"/>
              </w:rPr>
            </w:pPr>
          </w:p>
          <w:p w14:paraId="7A3AA60F" w14:textId="77777777" w:rsidR="00514611" w:rsidRDefault="00514611" w:rsidP="003141DB">
            <w:pPr>
              <w:tabs>
                <w:tab w:val="left" w:pos="4350"/>
              </w:tabs>
              <w:rPr>
                <w:rFonts w:ascii="GHEA Grapalat" w:hAnsi="GHEA Grapalat"/>
                <w:sz w:val="20"/>
                <w:szCs w:val="20"/>
                <w:lang w:val="hy-AM"/>
              </w:rPr>
            </w:pPr>
          </w:p>
          <w:p w14:paraId="37017A79" w14:textId="77777777" w:rsidR="00514611" w:rsidRPr="00575530" w:rsidRDefault="00514611" w:rsidP="003141DB">
            <w:pPr>
              <w:tabs>
                <w:tab w:val="left" w:pos="4350"/>
              </w:tabs>
              <w:jc w:val="center"/>
              <w:rPr>
                <w:rFonts w:ascii="GHEA Grapalat" w:hAnsi="GHEA Grapalat"/>
                <w:sz w:val="20"/>
                <w:szCs w:val="20"/>
                <w:lang w:val="hy-AM"/>
              </w:rPr>
            </w:pPr>
            <w:r>
              <w:rPr>
                <w:rFonts w:ascii="GHEA Grapalat" w:hAnsi="GHEA Grapalat"/>
                <w:sz w:val="20"/>
                <w:szCs w:val="20"/>
                <w:lang w:val="hy-AM"/>
              </w:rPr>
              <w:t>2</w:t>
            </w:r>
          </w:p>
        </w:tc>
        <w:tc>
          <w:tcPr>
            <w:tcW w:w="1560" w:type="dxa"/>
          </w:tcPr>
          <w:p w14:paraId="4EC43286" w14:textId="77777777" w:rsidR="00514611" w:rsidRDefault="00514611" w:rsidP="003141DB">
            <w:pPr>
              <w:tabs>
                <w:tab w:val="left" w:pos="4350"/>
              </w:tabs>
              <w:jc w:val="center"/>
              <w:rPr>
                <w:rFonts w:ascii="GHEA Grapalat" w:hAnsi="GHEA Grapalat"/>
                <w:sz w:val="20"/>
                <w:szCs w:val="20"/>
                <w:lang w:val="hy-AM"/>
              </w:rPr>
            </w:pPr>
          </w:p>
          <w:p w14:paraId="57D30BDB" w14:textId="77777777" w:rsidR="00514611" w:rsidRDefault="00514611" w:rsidP="003141DB">
            <w:pPr>
              <w:rPr>
                <w:rFonts w:ascii="GHEA Grapalat" w:hAnsi="GHEA Grapalat"/>
                <w:sz w:val="20"/>
                <w:szCs w:val="20"/>
                <w:lang w:val="hy-AM"/>
              </w:rPr>
            </w:pPr>
          </w:p>
          <w:p w14:paraId="567AADD8" w14:textId="77777777" w:rsidR="00514611" w:rsidRPr="00DD6B2A" w:rsidRDefault="00514611" w:rsidP="003141DB">
            <w:pPr>
              <w:rPr>
                <w:rFonts w:ascii="GHEA Grapalat" w:hAnsi="GHEA Grapalat"/>
                <w:sz w:val="20"/>
                <w:szCs w:val="20"/>
                <w:lang w:val="hy-AM"/>
              </w:rPr>
            </w:pPr>
          </w:p>
          <w:p w14:paraId="3B6C16C7" w14:textId="77777777" w:rsidR="00514611" w:rsidRPr="00DD6B2A" w:rsidRDefault="00514611" w:rsidP="003141DB">
            <w:pPr>
              <w:jc w:val="center"/>
              <w:rPr>
                <w:rFonts w:ascii="GHEA Grapalat" w:hAnsi="GHEA Grapalat"/>
                <w:sz w:val="20"/>
                <w:szCs w:val="20"/>
                <w:lang w:val="hy-AM"/>
              </w:rPr>
            </w:pPr>
            <w:r w:rsidRPr="0071628B">
              <w:rPr>
                <w:rFonts w:ascii="GHEA Grapalat" w:hAnsi="GHEA Grapalat" w:cs="Calibri"/>
                <w:sz w:val="20"/>
                <w:szCs w:val="20"/>
              </w:rPr>
              <w:t>71241200/288</w:t>
            </w:r>
          </w:p>
        </w:tc>
        <w:tc>
          <w:tcPr>
            <w:tcW w:w="1985" w:type="dxa"/>
          </w:tcPr>
          <w:p w14:paraId="3CB2ABEE" w14:textId="77777777" w:rsidR="00514611" w:rsidRDefault="00514611" w:rsidP="003141DB">
            <w:pPr>
              <w:rPr>
                <w:rFonts w:ascii="GHEA Grapalat" w:hAnsi="GHEA Grapalat"/>
                <w:sz w:val="20"/>
                <w:szCs w:val="20"/>
                <w:lang w:val="hy-AM"/>
              </w:rPr>
            </w:pPr>
          </w:p>
          <w:p w14:paraId="2D7AA8EC" w14:textId="77777777" w:rsidR="00514611" w:rsidRPr="00DD6B2A" w:rsidRDefault="00514611" w:rsidP="003141DB">
            <w:pPr>
              <w:jc w:val="center"/>
              <w:rPr>
                <w:rFonts w:ascii="GHEA Grapalat" w:hAnsi="GHEA Grapalat"/>
                <w:sz w:val="20"/>
                <w:szCs w:val="20"/>
                <w:lang w:val="hy-AM"/>
              </w:rPr>
            </w:pPr>
            <w:r w:rsidRPr="00DD6B2A">
              <w:rPr>
                <w:rFonts w:ascii="GHEA Grapalat" w:hAnsi="GHEA Grapalat"/>
                <w:sz w:val="20"/>
                <w:szCs w:val="20"/>
                <w:lang w:val="hy-AM"/>
              </w:rPr>
              <w:t xml:space="preserve">Консультационные работы по составлению проектно-сметной документации для установки </w:t>
            </w:r>
            <w:r w:rsidRPr="00DD6B2A">
              <w:rPr>
                <w:rFonts w:ascii="GHEA Grapalat" w:hAnsi="GHEA Grapalat"/>
                <w:sz w:val="20"/>
                <w:szCs w:val="20"/>
                <w:lang w:val="hy-AM"/>
              </w:rPr>
              <w:lastRenderedPageBreak/>
              <w:t>билетных табличек и бордюров на тротуарах напротив дома 37 по адресу улица Бурназян, административный район Эребуни, Ереван</w:t>
            </w:r>
          </w:p>
        </w:tc>
        <w:tc>
          <w:tcPr>
            <w:tcW w:w="7229" w:type="dxa"/>
          </w:tcPr>
          <w:p w14:paraId="55AF28F2" w14:textId="77777777" w:rsidR="00514611" w:rsidRDefault="00514611" w:rsidP="003141DB">
            <w:pPr>
              <w:rPr>
                <w:rFonts w:ascii="GHEA Grapalat" w:hAnsi="GHEA Grapalat"/>
                <w:sz w:val="20"/>
                <w:szCs w:val="20"/>
                <w:lang w:val="hy-AM"/>
              </w:rPr>
            </w:pPr>
          </w:p>
          <w:p w14:paraId="3BC2A322"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Для составления проектно-сметной документации необходимы</w:t>
            </w:r>
            <w:r w:rsidRPr="00DD6B2A">
              <w:rPr>
                <w:sz w:val="20"/>
                <w:szCs w:val="20"/>
                <w:lang w:val="hy-AM"/>
              </w:rPr>
              <w:t>․</w:t>
            </w:r>
          </w:p>
          <w:p w14:paraId="34F91350"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-Замена существующего асфальта на асфальтоукладчики (форма и цвет согласовываются с заказчиком).</w:t>
            </w:r>
          </w:p>
          <w:p w14:paraId="5266B43C"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-Установка новых базальтовых бордюров (обрезка бордюра).</w:t>
            </w:r>
          </w:p>
          <w:p w14:paraId="491D4946"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-Осуществление геодезического поиска.</w:t>
            </w:r>
          </w:p>
          <w:p w14:paraId="0390D65A" w14:textId="77777777" w:rsidR="00514611" w:rsidRPr="00DD6B2A" w:rsidRDefault="00514611" w:rsidP="003141DB">
            <w:pPr>
              <w:tabs>
                <w:tab w:val="left" w:pos="960"/>
              </w:tabs>
              <w:rPr>
                <w:rFonts w:ascii="GHEA Grapalat" w:hAnsi="GHEA Grapalat"/>
                <w:sz w:val="20"/>
                <w:szCs w:val="20"/>
              </w:rPr>
            </w:pPr>
            <w:r w:rsidRPr="00DD6B2A">
              <w:rPr>
                <w:rFonts w:ascii="GHEA Grapalat" w:hAnsi="GHEA Grapalat"/>
                <w:sz w:val="20"/>
                <w:szCs w:val="20"/>
                <w:lang w:val="hy-AM"/>
              </w:rPr>
              <w:t>-Другие необходимые работы для приведения помещения в порядок</w:t>
            </w:r>
            <w:r w:rsidRPr="00DD6B2A">
              <w:rPr>
                <w:rFonts w:ascii="GHEA Grapalat" w:hAnsi="GHEA Grapalat"/>
                <w:sz w:val="20"/>
                <w:szCs w:val="20"/>
              </w:rPr>
              <w:t>.</w:t>
            </w:r>
          </w:p>
          <w:p w14:paraId="667BFEF4"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lastRenderedPageBreak/>
              <w:t>-Согласовать эскизный вариант благоустройства с заказчиком.</w:t>
            </w:r>
          </w:p>
          <w:p w14:paraId="3DF0C2B0"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 xml:space="preserve">-В течение 15 дней после заключения контракта представить заказчику эскиз проекта, ситуационный план в масштабе 1:500, 1:2000 и другие необходимые документы. </w:t>
            </w:r>
          </w:p>
          <w:p w14:paraId="5869B0EE"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-В проекте обязательно должны быть указаны все необходимые размеры и поверхности:</w:t>
            </w:r>
          </w:p>
          <w:p w14:paraId="69B56FE1"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-В проекте должны быть спецификации всех работ.</w:t>
            </w:r>
          </w:p>
          <w:p w14:paraId="7091E746" w14:textId="77777777" w:rsidR="00514611" w:rsidRDefault="00514611" w:rsidP="003141DB">
            <w:pPr>
              <w:tabs>
                <w:tab w:val="left" w:pos="960"/>
              </w:tabs>
              <w:rPr>
                <w:rFonts w:ascii="GHEA Grapalat" w:hAnsi="GHEA Grapalat"/>
                <w:sz w:val="20"/>
                <w:szCs w:val="20"/>
                <w:lang w:val="hy-AM"/>
              </w:rPr>
            </w:pPr>
            <w:r w:rsidRPr="004E5CE2">
              <w:rPr>
                <w:rFonts w:ascii="GHEA Grapalat" w:hAnsi="GHEA Grapalat"/>
                <w:sz w:val="20"/>
                <w:szCs w:val="20"/>
                <w:lang w:val="hy-AM"/>
              </w:rPr>
              <w:t>-Необходимая лицензия на деятельность по разработке инженерных разделов градостроительной документации (за исключением строительной части, а также работ, не требующих разрешения на строительство). Класс: 2.</w:t>
            </w:r>
          </w:p>
          <w:p w14:paraId="28624EC9"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-В проекте обязательно должен быть календарный график выполнения отдельных работ.</w:t>
            </w:r>
          </w:p>
          <w:p w14:paraId="5E752D4A"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-В проекте обязательно должна быть схема организации строительства.</w:t>
            </w:r>
          </w:p>
          <w:p w14:paraId="50575988" w14:textId="77777777" w:rsidR="00514611" w:rsidRPr="00DD6B2A" w:rsidRDefault="00514611" w:rsidP="003141DB">
            <w:pPr>
              <w:tabs>
                <w:tab w:val="left" w:pos="960"/>
              </w:tabs>
              <w:rPr>
                <w:rFonts w:ascii="GHEA Grapalat" w:hAnsi="GHEA Grapalat"/>
                <w:sz w:val="20"/>
                <w:szCs w:val="20"/>
                <w:lang w:val="hy-AM"/>
              </w:rPr>
            </w:pPr>
          </w:p>
          <w:p w14:paraId="42129497"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1. Разработка проектов в соответствии с требованиями действующих норм.</w:t>
            </w:r>
          </w:p>
          <w:p w14:paraId="5DDB4B0E"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2.  Проекты представлены в 4 примерах, сметы-в 3.</w:t>
            </w:r>
          </w:p>
          <w:p w14:paraId="40DB4EFF" w14:textId="77777777" w:rsidR="00514611" w:rsidRPr="00DD6B2A" w:rsidRDefault="00514611" w:rsidP="003141DB">
            <w:pPr>
              <w:tabs>
                <w:tab w:val="left" w:pos="960"/>
              </w:tabs>
              <w:rPr>
                <w:rFonts w:ascii="GHEA Grapalat" w:hAnsi="GHEA Grapalat"/>
                <w:sz w:val="20"/>
                <w:szCs w:val="20"/>
              </w:rPr>
            </w:pPr>
            <w:r w:rsidRPr="00DD6B2A">
              <w:rPr>
                <w:rFonts w:ascii="GHEA Grapalat" w:hAnsi="GHEA Grapalat"/>
                <w:sz w:val="20"/>
                <w:szCs w:val="20"/>
                <w:lang w:val="hy-AM"/>
              </w:rPr>
              <w:t>3. Объемный лист-представить смету также на русском языке</w:t>
            </w:r>
            <w:r w:rsidRPr="00DD6B2A">
              <w:rPr>
                <w:rFonts w:ascii="GHEA Grapalat" w:hAnsi="GHEA Grapalat"/>
                <w:sz w:val="20"/>
                <w:szCs w:val="20"/>
              </w:rPr>
              <w:t>.</w:t>
            </w:r>
          </w:p>
          <w:p w14:paraId="38727098" w14:textId="77777777" w:rsidR="00514611" w:rsidRDefault="00514611" w:rsidP="003141DB">
            <w:pPr>
              <w:tabs>
                <w:tab w:val="left" w:pos="960"/>
              </w:tabs>
              <w:rPr>
                <w:rFonts w:ascii="GHEA Grapalat" w:hAnsi="GHEA Grapalat"/>
                <w:sz w:val="20"/>
                <w:szCs w:val="20"/>
                <w:lang w:val="hy-AM"/>
              </w:rPr>
            </w:pPr>
          </w:p>
          <w:p w14:paraId="19563689" w14:textId="77777777" w:rsidR="00514611" w:rsidRPr="00DD6B2A" w:rsidRDefault="00514611" w:rsidP="003141DB">
            <w:pPr>
              <w:tabs>
                <w:tab w:val="left" w:pos="960"/>
              </w:tabs>
              <w:rPr>
                <w:rFonts w:ascii="GHEA Grapalat" w:hAnsi="GHEA Grapalat"/>
                <w:sz w:val="20"/>
                <w:szCs w:val="20"/>
                <w:lang w:val="hy-AM"/>
              </w:rPr>
            </w:pPr>
            <w:r>
              <w:rPr>
                <w:rFonts w:ascii="GHEA Grapalat" w:hAnsi="GHEA Grapalat"/>
                <w:sz w:val="20"/>
                <w:szCs w:val="20"/>
                <w:lang w:val="hy-AM"/>
              </w:rPr>
              <w:t>՝</w:t>
            </w:r>
            <w:r w:rsidRPr="00DD6B2A">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1B76EBE8"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5. Представить проект также на электронном носителе.</w:t>
            </w:r>
          </w:p>
          <w:p w14:paraId="3C44D75B"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6. 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p>
          <w:p w14:paraId="3806A11D" w14:textId="77777777" w:rsidR="00514611" w:rsidRPr="00DD6B2A" w:rsidRDefault="00514611" w:rsidP="003141DB">
            <w:pPr>
              <w:tabs>
                <w:tab w:val="left" w:pos="960"/>
              </w:tabs>
              <w:rPr>
                <w:rFonts w:ascii="GHEA Grapalat" w:hAnsi="GHEA Grapalat"/>
                <w:sz w:val="20"/>
                <w:szCs w:val="20"/>
                <w:lang w:val="hy-AM"/>
              </w:rPr>
            </w:pPr>
            <w:r w:rsidRPr="00DD6B2A">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r w:rsidRPr="00DD6B2A">
              <w:rPr>
                <w:rFonts w:ascii="GHEA Grapalat" w:hAnsi="GHEA Grapalat"/>
                <w:sz w:val="20"/>
                <w:szCs w:val="20"/>
              </w:rPr>
              <w:t>.</w:t>
            </w:r>
            <w:r>
              <w:rPr>
                <w:rFonts w:ascii="GHEA Grapalat" w:hAnsi="GHEA Grapalat"/>
                <w:sz w:val="20"/>
                <w:szCs w:val="20"/>
                <w:lang w:val="hy-AM"/>
              </w:rPr>
              <w:tab/>
            </w:r>
          </w:p>
        </w:tc>
        <w:tc>
          <w:tcPr>
            <w:tcW w:w="850" w:type="dxa"/>
          </w:tcPr>
          <w:p w14:paraId="715FB451" w14:textId="77777777" w:rsidR="00514611" w:rsidRDefault="00514611" w:rsidP="003141DB">
            <w:pPr>
              <w:rPr>
                <w:rFonts w:ascii="GHEA Grapalat" w:hAnsi="GHEA Grapalat"/>
                <w:sz w:val="20"/>
                <w:szCs w:val="20"/>
                <w:lang w:val="hy-AM"/>
              </w:rPr>
            </w:pPr>
          </w:p>
          <w:p w14:paraId="7F957F02" w14:textId="77777777" w:rsidR="00514611" w:rsidRDefault="00514611" w:rsidP="003141DB">
            <w:pPr>
              <w:rPr>
                <w:rFonts w:ascii="GHEA Grapalat" w:hAnsi="GHEA Grapalat"/>
                <w:sz w:val="20"/>
                <w:szCs w:val="20"/>
                <w:lang w:val="hy-AM"/>
              </w:rPr>
            </w:pPr>
          </w:p>
          <w:p w14:paraId="25366C09" w14:textId="77777777" w:rsidR="00514611" w:rsidRDefault="00514611" w:rsidP="003141DB">
            <w:pPr>
              <w:rPr>
                <w:rFonts w:ascii="GHEA Grapalat" w:hAnsi="GHEA Grapalat"/>
                <w:sz w:val="20"/>
                <w:szCs w:val="20"/>
                <w:lang w:val="hy-AM"/>
              </w:rPr>
            </w:pPr>
          </w:p>
          <w:p w14:paraId="33DB55EF" w14:textId="77777777" w:rsidR="00514611" w:rsidRDefault="00514611" w:rsidP="003141DB">
            <w:pPr>
              <w:rPr>
                <w:rFonts w:ascii="GHEA Grapalat" w:hAnsi="GHEA Grapalat"/>
                <w:sz w:val="20"/>
                <w:szCs w:val="20"/>
                <w:lang w:val="hy-AM"/>
              </w:rPr>
            </w:pPr>
          </w:p>
          <w:p w14:paraId="007C824D" w14:textId="77777777" w:rsidR="00514611" w:rsidRDefault="00514611" w:rsidP="003141DB">
            <w:pPr>
              <w:rPr>
                <w:rFonts w:ascii="GHEA Grapalat" w:hAnsi="GHEA Grapalat"/>
                <w:sz w:val="20"/>
                <w:szCs w:val="20"/>
                <w:lang w:val="hy-AM"/>
              </w:rPr>
            </w:pPr>
          </w:p>
          <w:p w14:paraId="439F7A98" w14:textId="5EED06C9" w:rsidR="00514611" w:rsidRPr="00B82762" w:rsidRDefault="00514611" w:rsidP="003141DB">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851" w:type="dxa"/>
          </w:tcPr>
          <w:p w14:paraId="5614B22A" w14:textId="77777777" w:rsidR="00514611" w:rsidRDefault="00514611" w:rsidP="003141DB">
            <w:pPr>
              <w:jc w:val="center"/>
              <w:rPr>
                <w:rFonts w:ascii="GHEA Grapalat" w:hAnsi="GHEA Grapalat"/>
                <w:sz w:val="20"/>
                <w:szCs w:val="20"/>
                <w:lang w:val="hy-AM"/>
              </w:rPr>
            </w:pPr>
          </w:p>
          <w:p w14:paraId="7303E0C7" w14:textId="77777777" w:rsidR="00514611" w:rsidRPr="004706C1" w:rsidRDefault="00514611" w:rsidP="003141DB">
            <w:pPr>
              <w:rPr>
                <w:rFonts w:ascii="GHEA Grapalat" w:hAnsi="GHEA Grapalat"/>
                <w:sz w:val="20"/>
                <w:szCs w:val="20"/>
                <w:lang w:val="hy-AM"/>
              </w:rPr>
            </w:pPr>
          </w:p>
          <w:p w14:paraId="76D3253B" w14:textId="77777777" w:rsidR="00514611" w:rsidRDefault="00514611" w:rsidP="003141DB">
            <w:pPr>
              <w:rPr>
                <w:rFonts w:ascii="GHEA Grapalat" w:hAnsi="GHEA Grapalat"/>
                <w:sz w:val="20"/>
                <w:szCs w:val="20"/>
                <w:lang w:val="hy-AM"/>
              </w:rPr>
            </w:pPr>
          </w:p>
          <w:p w14:paraId="1D483ADA" w14:textId="77777777" w:rsidR="00514611" w:rsidRDefault="00514611" w:rsidP="003141DB">
            <w:pPr>
              <w:rPr>
                <w:rFonts w:ascii="GHEA Grapalat" w:hAnsi="GHEA Grapalat"/>
                <w:sz w:val="20"/>
                <w:szCs w:val="20"/>
                <w:lang w:val="hy-AM"/>
              </w:rPr>
            </w:pPr>
          </w:p>
          <w:p w14:paraId="77067EC1" w14:textId="77777777" w:rsidR="00514611" w:rsidRDefault="00514611" w:rsidP="003141DB">
            <w:pPr>
              <w:rPr>
                <w:rFonts w:ascii="GHEA Grapalat" w:hAnsi="GHEA Grapalat"/>
                <w:sz w:val="20"/>
                <w:szCs w:val="20"/>
                <w:lang w:val="hy-AM"/>
              </w:rPr>
            </w:pPr>
          </w:p>
          <w:p w14:paraId="4F39AFD8" w14:textId="4300870E" w:rsidR="00514611" w:rsidRPr="00A55F98" w:rsidRDefault="00514611" w:rsidP="003141DB">
            <w:pPr>
              <w:jc w:val="center"/>
              <w:rPr>
                <w:rFonts w:ascii="GHEA Grapalat" w:hAnsi="GHEA Grapalat"/>
                <w:sz w:val="20"/>
                <w:szCs w:val="20"/>
                <w:lang w:val="hy-AM"/>
              </w:rPr>
            </w:pPr>
          </w:p>
        </w:tc>
        <w:tc>
          <w:tcPr>
            <w:tcW w:w="1417" w:type="dxa"/>
          </w:tcPr>
          <w:p w14:paraId="731BC383" w14:textId="77777777" w:rsidR="00514611" w:rsidRDefault="00514611" w:rsidP="003141DB">
            <w:pPr>
              <w:jc w:val="center"/>
              <w:rPr>
                <w:rFonts w:ascii="GHEA Grapalat" w:hAnsi="GHEA Grapalat"/>
                <w:sz w:val="20"/>
                <w:szCs w:val="20"/>
                <w:lang w:val="hy-AM"/>
              </w:rPr>
            </w:pPr>
          </w:p>
          <w:p w14:paraId="0B2874D3" w14:textId="77777777" w:rsidR="00514611" w:rsidRDefault="00514611" w:rsidP="003141DB">
            <w:pPr>
              <w:jc w:val="center"/>
              <w:rPr>
                <w:rFonts w:ascii="GHEA Grapalat" w:hAnsi="GHEA Grapalat"/>
                <w:sz w:val="20"/>
                <w:szCs w:val="20"/>
                <w:lang w:val="hy-AM"/>
              </w:rPr>
            </w:pPr>
          </w:p>
          <w:p w14:paraId="2A167C6C" w14:textId="77777777" w:rsidR="00514611" w:rsidRDefault="00514611" w:rsidP="003141DB">
            <w:pPr>
              <w:rPr>
                <w:rFonts w:ascii="GHEA Grapalat" w:hAnsi="GHEA Grapalat"/>
                <w:sz w:val="20"/>
                <w:szCs w:val="20"/>
                <w:lang w:val="hy-AM"/>
              </w:rPr>
            </w:pPr>
          </w:p>
          <w:p w14:paraId="3BB016CC" w14:textId="77777777" w:rsidR="00514611" w:rsidRDefault="00514611" w:rsidP="003141DB">
            <w:pPr>
              <w:jc w:val="center"/>
              <w:rPr>
                <w:rFonts w:ascii="GHEA Grapalat" w:hAnsi="GHEA Grapalat"/>
                <w:sz w:val="20"/>
                <w:szCs w:val="20"/>
                <w:lang w:val="hy-AM"/>
              </w:rPr>
            </w:pPr>
            <w:r w:rsidRPr="008D485B">
              <w:rPr>
                <w:rFonts w:ascii="GHEA Grapalat" w:hAnsi="GHEA Grapalat"/>
                <w:sz w:val="20"/>
                <w:szCs w:val="20"/>
                <w:lang w:val="hy-AM"/>
              </w:rPr>
              <w:t>Административный район Эребуни,</w:t>
            </w:r>
          </w:p>
          <w:p w14:paraId="6D676899" w14:textId="77777777" w:rsidR="00514611" w:rsidRPr="00DD6B2A" w:rsidRDefault="00514611" w:rsidP="003141DB">
            <w:pPr>
              <w:jc w:val="center"/>
              <w:rPr>
                <w:rFonts w:ascii="GHEA Grapalat" w:hAnsi="GHEA Grapalat"/>
                <w:sz w:val="20"/>
                <w:szCs w:val="20"/>
              </w:rPr>
            </w:pPr>
            <w:r w:rsidRPr="00F30F52">
              <w:rPr>
                <w:rFonts w:ascii="GHEA Grapalat" w:hAnsi="GHEA Grapalat"/>
                <w:sz w:val="20"/>
                <w:szCs w:val="20"/>
                <w:lang w:val="hy-AM"/>
              </w:rPr>
              <w:t>улиц</w:t>
            </w:r>
            <w:r>
              <w:rPr>
                <w:rFonts w:ascii="GHEA Grapalat" w:hAnsi="GHEA Grapalat"/>
                <w:sz w:val="20"/>
                <w:szCs w:val="20"/>
              </w:rPr>
              <w:t>а</w:t>
            </w:r>
            <w:r w:rsidRPr="00F30F52">
              <w:rPr>
                <w:rFonts w:ascii="GHEA Grapalat" w:hAnsi="GHEA Grapalat"/>
                <w:sz w:val="20"/>
                <w:szCs w:val="20"/>
                <w:lang w:val="hy-AM"/>
              </w:rPr>
              <w:t xml:space="preserve"> </w:t>
            </w:r>
            <w:r>
              <w:rPr>
                <w:rFonts w:ascii="GHEA Grapalat" w:hAnsi="GHEA Grapalat"/>
                <w:sz w:val="20"/>
                <w:szCs w:val="20"/>
              </w:rPr>
              <w:lastRenderedPageBreak/>
              <w:t>Бурназяна 37</w:t>
            </w:r>
          </w:p>
        </w:tc>
        <w:tc>
          <w:tcPr>
            <w:tcW w:w="1560" w:type="dxa"/>
          </w:tcPr>
          <w:p w14:paraId="3324A347" w14:textId="77777777" w:rsidR="00514611" w:rsidRDefault="00514611" w:rsidP="003141DB">
            <w:pPr>
              <w:jc w:val="center"/>
              <w:rPr>
                <w:rFonts w:ascii="GHEA Grapalat" w:hAnsi="GHEA Grapalat"/>
                <w:sz w:val="20"/>
                <w:szCs w:val="20"/>
                <w:lang w:val="hy-AM"/>
              </w:rPr>
            </w:pPr>
          </w:p>
          <w:p w14:paraId="1F98B1A3" w14:textId="77777777" w:rsidR="00514611" w:rsidRDefault="00514611" w:rsidP="003141DB">
            <w:pPr>
              <w:rPr>
                <w:rFonts w:ascii="GHEA Grapalat" w:hAnsi="GHEA Grapalat"/>
                <w:sz w:val="20"/>
                <w:szCs w:val="20"/>
                <w:lang w:val="hy-AM"/>
              </w:rPr>
            </w:pPr>
          </w:p>
          <w:p w14:paraId="3FE381B2" w14:textId="77777777" w:rsidR="00514611" w:rsidRDefault="00514611" w:rsidP="003141DB">
            <w:pPr>
              <w:jc w:val="center"/>
              <w:rPr>
                <w:rFonts w:ascii="GHEA Grapalat" w:hAnsi="GHEA Grapalat"/>
                <w:sz w:val="20"/>
                <w:szCs w:val="20"/>
                <w:lang w:val="hy-AM"/>
              </w:rPr>
            </w:pPr>
          </w:p>
          <w:p w14:paraId="15F36E72" w14:textId="77777777" w:rsidR="00514611" w:rsidRPr="00456477" w:rsidRDefault="00514611" w:rsidP="003141DB">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36E0CAA8" w14:textId="77777777" w:rsidR="00514611" w:rsidRPr="00456477" w:rsidRDefault="00514611" w:rsidP="003141DB">
            <w:pPr>
              <w:jc w:val="center"/>
              <w:rPr>
                <w:rFonts w:ascii="GHEA Grapalat" w:hAnsi="GHEA Grapalat"/>
                <w:sz w:val="20"/>
                <w:szCs w:val="20"/>
                <w:lang w:val="hy-AM"/>
              </w:rPr>
            </w:pPr>
            <w:r w:rsidRPr="00456477">
              <w:rPr>
                <w:rFonts w:ascii="GHEA Grapalat" w:hAnsi="GHEA Grapalat"/>
                <w:sz w:val="20"/>
                <w:szCs w:val="20"/>
                <w:lang w:val="hy-AM"/>
              </w:rPr>
              <w:lastRenderedPageBreak/>
              <w:t>до 30-го календарного дня</w:t>
            </w:r>
          </w:p>
          <w:p w14:paraId="68CB4E32" w14:textId="77777777" w:rsidR="00514611" w:rsidRPr="00E12AFD" w:rsidRDefault="00514611" w:rsidP="003141DB">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bl>
    <w:p w14:paraId="598A9B94" w14:textId="77777777" w:rsidR="0081246C" w:rsidRDefault="0081246C" w:rsidP="0081246C">
      <w:pPr>
        <w:jc w:val="both"/>
        <w:rPr>
          <w:rFonts w:ascii="GHEA Grapalat" w:hAnsi="GHEA Grapalat" w:cs="Arial"/>
          <w:sz w:val="16"/>
          <w:szCs w:val="16"/>
          <w:lang w:val="hy-AM" w:eastAsia="en-US"/>
        </w:rPr>
      </w:pPr>
    </w:p>
    <w:p w14:paraId="357F67C4" w14:textId="77777777" w:rsidR="00680C8D" w:rsidRPr="0081246C" w:rsidRDefault="00680C8D" w:rsidP="007A34A7">
      <w:pPr>
        <w:rPr>
          <w:rFonts w:ascii="GHEA Grapalat" w:hAnsi="GHEA Grapalat" w:cs="Sylfaen"/>
          <w:b/>
          <w:bCs/>
          <w:i/>
          <w:iCs/>
          <w:color w:val="000000" w:themeColor="text1"/>
          <w:lang w:val="hy-AM"/>
        </w:rPr>
      </w:pPr>
    </w:p>
    <w:p w14:paraId="73BC8C5D" w14:textId="77777777" w:rsidR="00680C8D" w:rsidRDefault="00680C8D" w:rsidP="007A34A7">
      <w:pPr>
        <w:rPr>
          <w:rFonts w:ascii="GHEA Grapalat" w:hAnsi="GHEA Grapalat" w:cs="Sylfaen"/>
          <w:b/>
          <w:bCs/>
          <w:i/>
          <w:iCs/>
          <w:color w:val="000000" w:themeColor="text1"/>
          <w:lang w:val="hy-AM"/>
        </w:rPr>
      </w:pPr>
    </w:p>
    <w:p w14:paraId="2361B489"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309"/>
        <w:tblW w:w="9563" w:type="dxa"/>
        <w:tblLayout w:type="fixed"/>
        <w:tblLook w:val="0000" w:firstRow="0" w:lastRow="0" w:firstColumn="0" w:lastColumn="0" w:noHBand="0" w:noVBand="0"/>
      </w:tblPr>
      <w:tblGrid>
        <w:gridCol w:w="4500"/>
        <w:gridCol w:w="754"/>
        <w:gridCol w:w="4309"/>
      </w:tblGrid>
      <w:tr w:rsidR="00514611" w:rsidRPr="009F3DC7" w14:paraId="25480D62" w14:textId="77777777" w:rsidTr="00514611">
        <w:trPr>
          <w:trHeight w:val="2023"/>
        </w:trPr>
        <w:tc>
          <w:tcPr>
            <w:tcW w:w="4500" w:type="dxa"/>
          </w:tcPr>
          <w:p w14:paraId="3A4E44D5" w14:textId="77777777" w:rsidR="00514611" w:rsidRPr="009F3DC7" w:rsidRDefault="00514611" w:rsidP="00514611">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67B35FBD" w14:textId="77777777" w:rsidR="00514611" w:rsidRPr="00F34674" w:rsidRDefault="00514611" w:rsidP="00514611">
            <w:pPr>
              <w:widowControl w:val="0"/>
              <w:ind w:left="34"/>
              <w:jc w:val="center"/>
              <w:rPr>
                <w:rFonts w:ascii="GHEA Grapalat" w:hAnsi="GHEA Grapalat"/>
                <w:lang w:val="en-US"/>
              </w:rPr>
            </w:pPr>
            <w:r>
              <w:rPr>
                <w:rFonts w:ascii="GHEA Grapalat" w:hAnsi="GHEA Grapalat"/>
                <w:lang w:val="en-US"/>
              </w:rPr>
              <w:t>________________________</w:t>
            </w:r>
          </w:p>
          <w:p w14:paraId="676CD6FC" w14:textId="77777777" w:rsidR="00514611" w:rsidRPr="00F34674" w:rsidRDefault="00514611" w:rsidP="0051461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5806F04" w14:textId="77777777" w:rsidR="00514611" w:rsidRPr="009F3DC7" w:rsidRDefault="00514611" w:rsidP="00514611">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3B2FD4C1" w14:textId="77777777" w:rsidR="00514611" w:rsidRPr="009F3DC7" w:rsidRDefault="00514611" w:rsidP="00514611">
            <w:pPr>
              <w:widowControl w:val="0"/>
              <w:spacing w:after="160" w:line="360" w:lineRule="auto"/>
              <w:ind w:left="34"/>
              <w:jc w:val="center"/>
              <w:rPr>
                <w:rFonts w:ascii="GHEA Grapalat" w:hAnsi="GHEA Grapalat"/>
              </w:rPr>
            </w:pPr>
          </w:p>
        </w:tc>
        <w:tc>
          <w:tcPr>
            <w:tcW w:w="4309" w:type="dxa"/>
          </w:tcPr>
          <w:p w14:paraId="3501C3F6" w14:textId="77777777" w:rsidR="00514611" w:rsidRPr="009F3DC7" w:rsidRDefault="00514611" w:rsidP="00514611">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FC771A9" w14:textId="77777777" w:rsidR="00514611" w:rsidRPr="00F34674" w:rsidRDefault="00514611" w:rsidP="00514611">
            <w:pPr>
              <w:widowControl w:val="0"/>
              <w:ind w:left="34"/>
              <w:jc w:val="center"/>
              <w:rPr>
                <w:rFonts w:ascii="GHEA Grapalat" w:hAnsi="GHEA Grapalat"/>
                <w:lang w:val="en-US"/>
              </w:rPr>
            </w:pPr>
            <w:r>
              <w:rPr>
                <w:rFonts w:ascii="GHEA Grapalat" w:hAnsi="GHEA Grapalat"/>
                <w:lang w:val="en-US"/>
              </w:rPr>
              <w:t>_________________________</w:t>
            </w:r>
          </w:p>
          <w:p w14:paraId="41602A33" w14:textId="77777777" w:rsidR="00514611" w:rsidRPr="00F34674" w:rsidRDefault="00514611" w:rsidP="00514611">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13FBD26" w14:textId="77777777" w:rsidR="00514611" w:rsidRPr="009F3DC7" w:rsidRDefault="00514611" w:rsidP="00514611">
            <w:pPr>
              <w:widowControl w:val="0"/>
              <w:spacing w:after="160" w:line="360" w:lineRule="auto"/>
              <w:ind w:left="34"/>
              <w:jc w:val="center"/>
              <w:rPr>
                <w:rFonts w:ascii="GHEA Grapalat" w:hAnsi="GHEA Grapalat"/>
              </w:rPr>
            </w:pPr>
            <w:r w:rsidRPr="009F3DC7">
              <w:rPr>
                <w:rFonts w:ascii="GHEA Grapalat" w:hAnsi="GHEA Grapalat"/>
              </w:rPr>
              <w:t>М. П.</w:t>
            </w:r>
          </w:p>
        </w:tc>
      </w:tr>
    </w:tbl>
    <w:p w14:paraId="7657C335" w14:textId="77777777" w:rsidR="00680C8D" w:rsidRDefault="00680C8D" w:rsidP="007A34A7">
      <w:pPr>
        <w:rPr>
          <w:rFonts w:ascii="GHEA Grapalat" w:hAnsi="GHEA Grapalat" w:cs="Sylfaen"/>
          <w:b/>
          <w:bCs/>
          <w:i/>
          <w:iCs/>
          <w:color w:val="000000" w:themeColor="text1"/>
          <w:lang w:val="hy-AM"/>
        </w:rPr>
      </w:pPr>
    </w:p>
    <w:p w14:paraId="571045B8" w14:textId="77777777" w:rsidR="00680C8D" w:rsidRDefault="00680C8D" w:rsidP="007A34A7">
      <w:pPr>
        <w:rPr>
          <w:rFonts w:ascii="GHEA Grapalat" w:hAnsi="GHEA Grapalat" w:cs="Sylfaen"/>
          <w:b/>
          <w:bCs/>
          <w:i/>
          <w:iCs/>
          <w:color w:val="000000" w:themeColor="text1"/>
          <w:lang w:val="hy-AM"/>
        </w:rPr>
      </w:pPr>
    </w:p>
    <w:p w14:paraId="264F92F7" w14:textId="77777777" w:rsidR="00680C8D" w:rsidRDefault="00680C8D" w:rsidP="007A34A7">
      <w:pPr>
        <w:rPr>
          <w:rFonts w:ascii="GHEA Grapalat" w:hAnsi="GHEA Grapalat" w:cs="Sylfaen"/>
          <w:b/>
          <w:bCs/>
          <w:i/>
          <w:iCs/>
          <w:color w:val="000000" w:themeColor="text1"/>
          <w:lang w:val="hy-AM"/>
        </w:rPr>
      </w:pPr>
    </w:p>
    <w:p w14:paraId="55C5CF84" w14:textId="77777777" w:rsidR="00680C8D" w:rsidRDefault="00680C8D" w:rsidP="007A34A7">
      <w:pPr>
        <w:rPr>
          <w:rFonts w:ascii="GHEA Grapalat" w:hAnsi="GHEA Grapalat" w:cs="Sylfaen"/>
          <w:b/>
          <w:bCs/>
          <w:i/>
          <w:iCs/>
          <w:color w:val="000000" w:themeColor="text1"/>
          <w:lang w:val="hy-AM"/>
        </w:rPr>
      </w:pPr>
    </w:p>
    <w:p w14:paraId="20B6E73A" w14:textId="77777777" w:rsidR="00680C8D" w:rsidRDefault="00680C8D" w:rsidP="007A34A7">
      <w:pPr>
        <w:rPr>
          <w:rFonts w:ascii="GHEA Grapalat" w:hAnsi="GHEA Grapalat" w:cs="Sylfaen"/>
          <w:b/>
          <w:bCs/>
          <w:i/>
          <w:iCs/>
          <w:color w:val="000000" w:themeColor="text1"/>
          <w:lang w:val="hy-AM"/>
        </w:rPr>
      </w:pPr>
    </w:p>
    <w:p w14:paraId="23D1619B" w14:textId="77777777" w:rsidR="00680C8D" w:rsidRDefault="00680C8D" w:rsidP="007A34A7">
      <w:pPr>
        <w:rPr>
          <w:rFonts w:ascii="GHEA Grapalat" w:hAnsi="GHEA Grapalat" w:cs="Sylfaen"/>
          <w:b/>
          <w:bCs/>
          <w:i/>
          <w:iCs/>
          <w:color w:val="000000" w:themeColor="text1"/>
          <w:lang w:val="hy-AM"/>
        </w:rPr>
      </w:pPr>
    </w:p>
    <w:p w14:paraId="329A405D" w14:textId="77777777" w:rsidR="00680C8D" w:rsidRDefault="00680C8D" w:rsidP="007A34A7">
      <w:pPr>
        <w:rPr>
          <w:rFonts w:ascii="GHEA Grapalat" w:hAnsi="GHEA Grapalat" w:cs="Sylfaen"/>
          <w:b/>
          <w:bCs/>
          <w:i/>
          <w:iCs/>
          <w:color w:val="000000" w:themeColor="text1"/>
          <w:lang w:val="hy-AM"/>
        </w:rPr>
      </w:pPr>
    </w:p>
    <w:p w14:paraId="62A40D72" w14:textId="77777777" w:rsidR="00680C8D" w:rsidRDefault="00680C8D" w:rsidP="007A34A7">
      <w:pPr>
        <w:rPr>
          <w:rFonts w:ascii="GHEA Grapalat" w:hAnsi="GHEA Grapalat" w:cs="Sylfaen"/>
          <w:b/>
          <w:bCs/>
          <w:i/>
          <w:iCs/>
          <w:color w:val="000000" w:themeColor="text1"/>
          <w:lang w:val="hy-AM"/>
        </w:rPr>
      </w:pPr>
    </w:p>
    <w:p w14:paraId="4AA4AA33" w14:textId="77777777" w:rsidR="00680C8D" w:rsidRDefault="00680C8D" w:rsidP="007A34A7">
      <w:pPr>
        <w:rPr>
          <w:rFonts w:ascii="GHEA Grapalat" w:hAnsi="GHEA Grapalat" w:cs="Sylfaen"/>
          <w:b/>
          <w:bCs/>
          <w:i/>
          <w:iCs/>
          <w:color w:val="000000" w:themeColor="text1"/>
          <w:lang w:val="hy-AM"/>
        </w:rPr>
      </w:pPr>
    </w:p>
    <w:p w14:paraId="2A2253ED" w14:textId="77777777" w:rsidR="00680C8D" w:rsidRDefault="00680C8D" w:rsidP="007A34A7">
      <w:pPr>
        <w:rPr>
          <w:rFonts w:ascii="GHEA Grapalat" w:hAnsi="GHEA Grapalat" w:cs="Sylfaen"/>
          <w:b/>
          <w:bCs/>
          <w:i/>
          <w:iCs/>
          <w:color w:val="000000" w:themeColor="text1"/>
          <w:lang w:val="hy-AM"/>
        </w:rPr>
      </w:pPr>
    </w:p>
    <w:p w14:paraId="01FA6612"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7E2A7223"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3D69B25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AEC57C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7EF42E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30E6962C"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602DFEED" w14:textId="77777777" w:rsidTr="000758FA">
        <w:trPr>
          <w:trHeight w:val="326"/>
          <w:jc w:val="center"/>
        </w:trPr>
        <w:tc>
          <w:tcPr>
            <w:tcW w:w="11438" w:type="dxa"/>
            <w:gridSpan w:val="16"/>
            <w:vAlign w:val="center"/>
          </w:tcPr>
          <w:p w14:paraId="191BF26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7C9691A" w14:textId="77777777" w:rsidTr="000758FA">
        <w:trPr>
          <w:trHeight w:val="1767"/>
          <w:jc w:val="center"/>
        </w:trPr>
        <w:tc>
          <w:tcPr>
            <w:tcW w:w="638" w:type="dxa"/>
            <w:vAlign w:val="center"/>
          </w:tcPr>
          <w:p w14:paraId="5F99B0D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621699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6ADD9981"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256D22A"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3CEC016E" w14:textId="77777777" w:rsidTr="000758FA">
        <w:trPr>
          <w:cantSplit/>
          <w:trHeight w:val="1096"/>
          <w:jc w:val="center"/>
        </w:trPr>
        <w:tc>
          <w:tcPr>
            <w:tcW w:w="638" w:type="dxa"/>
            <w:vAlign w:val="center"/>
          </w:tcPr>
          <w:p w14:paraId="34D1EE1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74A8253F"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71A9DEDD"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1CD7C39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C7742B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2647053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0D9F618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366C3B8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71345D3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00E9098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071E83E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38B6762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4ADEAD1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BA3061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82DD68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18B0282"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F3E76" w:rsidRPr="00D25446" w14:paraId="3D4825CB" w14:textId="77777777" w:rsidTr="00533FFA">
        <w:trPr>
          <w:cantSplit/>
          <w:trHeight w:val="1096"/>
          <w:jc w:val="center"/>
        </w:trPr>
        <w:tc>
          <w:tcPr>
            <w:tcW w:w="638" w:type="dxa"/>
            <w:vAlign w:val="center"/>
          </w:tcPr>
          <w:p w14:paraId="44FFA863" w14:textId="77777777" w:rsidR="004F3E76" w:rsidRDefault="004F3E76" w:rsidP="004F3E76">
            <w:pPr>
              <w:widowControl w:val="0"/>
              <w:spacing w:after="120"/>
              <w:rPr>
                <w:rFonts w:ascii="GHEA Grapalat" w:hAnsi="GHEA Grapalat"/>
                <w:sz w:val="16"/>
                <w:szCs w:val="16"/>
                <w:lang w:val="hy-AM"/>
              </w:rPr>
            </w:pPr>
          </w:p>
          <w:p w14:paraId="1EEBA620" w14:textId="77777777" w:rsidR="004F3E76" w:rsidRDefault="004F3E76" w:rsidP="004F3E7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5150CA07" w14:textId="77777777" w:rsidR="004F3E76" w:rsidRPr="000758FA" w:rsidRDefault="004F3E76" w:rsidP="004F3E76">
            <w:pPr>
              <w:widowControl w:val="0"/>
              <w:spacing w:after="120"/>
              <w:rPr>
                <w:rFonts w:ascii="GHEA Grapalat" w:hAnsi="GHEA Grapalat"/>
                <w:sz w:val="16"/>
                <w:szCs w:val="16"/>
                <w:lang w:val="hy-AM"/>
              </w:rPr>
            </w:pPr>
          </w:p>
        </w:tc>
        <w:tc>
          <w:tcPr>
            <w:tcW w:w="1350" w:type="dxa"/>
            <w:vAlign w:val="center"/>
          </w:tcPr>
          <w:p w14:paraId="2363556C" w14:textId="77777777" w:rsidR="004F3E76" w:rsidRPr="007B273F" w:rsidRDefault="004F3E76" w:rsidP="004F3E76">
            <w:pPr>
              <w:jc w:val="center"/>
              <w:rPr>
                <w:rFonts w:ascii="GHEA Grapalat" w:hAnsi="GHEA Grapalat"/>
                <w:sz w:val="20"/>
                <w:szCs w:val="20"/>
                <w:lang w:val="es-ES"/>
              </w:rPr>
            </w:pPr>
            <w:r w:rsidRPr="002871A6">
              <w:rPr>
                <w:rFonts w:ascii="GHEA Grapalat" w:hAnsi="GHEA Grapalat" w:cs="Calibri"/>
                <w:sz w:val="18"/>
                <w:szCs w:val="18"/>
                <w:lang w:eastAsia="hy-AM"/>
              </w:rPr>
              <w:t>71241200/183</w:t>
            </w:r>
          </w:p>
        </w:tc>
        <w:tc>
          <w:tcPr>
            <w:tcW w:w="1651" w:type="dxa"/>
            <w:vAlign w:val="center"/>
          </w:tcPr>
          <w:p w14:paraId="34D0D2C6" w14:textId="0F0DA0D1" w:rsidR="004F3E76" w:rsidRPr="00F76CE2" w:rsidRDefault="004F3E76" w:rsidP="004F3E76">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F76CE2">
              <w:rPr>
                <w:rFonts w:ascii="GHEA Grapalat" w:hAnsi="GHEA Grapalat"/>
                <w:sz w:val="18"/>
                <w:szCs w:val="18"/>
              </w:rPr>
              <w:t xml:space="preserve">Консультационные работы по подготовке проектно-сметной документации на строительство отдельной зоны для выгула собак на территории, прилегающей к торцу парка Ваана Затикяна в административном районе </w:t>
            </w:r>
            <w:r w:rsidR="008137E5">
              <w:rPr>
                <w:rFonts w:ascii="GHEA Grapalat" w:hAnsi="GHEA Grapalat"/>
                <w:sz w:val="18"/>
                <w:szCs w:val="18"/>
              </w:rPr>
              <w:t>Эребуни</w:t>
            </w:r>
          </w:p>
        </w:tc>
        <w:tc>
          <w:tcPr>
            <w:tcW w:w="633" w:type="dxa"/>
          </w:tcPr>
          <w:p w14:paraId="4A32B4CB" w14:textId="77777777" w:rsidR="004F3E76" w:rsidRPr="0093002B" w:rsidRDefault="004F3E76" w:rsidP="004F3E76">
            <w:pPr>
              <w:jc w:val="center"/>
              <w:rPr>
                <w:rFonts w:ascii="GHEA Grapalat" w:hAnsi="GHEA Grapalat"/>
                <w:sz w:val="20"/>
                <w:lang w:val="pt-BR"/>
              </w:rPr>
            </w:pPr>
          </w:p>
          <w:p w14:paraId="164EB8CC" w14:textId="77777777" w:rsidR="004F3E76" w:rsidRPr="0093002B" w:rsidRDefault="004F3E76" w:rsidP="004F3E76">
            <w:pPr>
              <w:jc w:val="center"/>
              <w:rPr>
                <w:rFonts w:ascii="GHEA Grapalat" w:hAnsi="GHEA Grapalat"/>
                <w:sz w:val="20"/>
                <w:lang w:val="pt-BR"/>
              </w:rPr>
            </w:pPr>
          </w:p>
          <w:p w14:paraId="651436E9" w14:textId="77777777" w:rsidR="004F3E76" w:rsidRPr="0093002B" w:rsidRDefault="004F3E76" w:rsidP="004F3E76">
            <w:pPr>
              <w:jc w:val="center"/>
              <w:rPr>
                <w:rFonts w:ascii="GHEA Grapalat" w:hAnsi="GHEA Grapalat"/>
                <w:lang w:val="pt-BR"/>
              </w:rPr>
            </w:pPr>
            <w:r w:rsidRPr="0093002B">
              <w:rPr>
                <w:rFonts w:ascii="GHEA Grapalat" w:hAnsi="GHEA Grapalat"/>
                <w:sz w:val="20"/>
                <w:lang w:val="pt-BR"/>
              </w:rPr>
              <w:t>... %</w:t>
            </w:r>
          </w:p>
        </w:tc>
        <w:tc>
          <w:tcPr>
            <w:tcW w:w="596" w:type="dxa"/>
          </w:tcPr>
          <w:p w14:paraId="538B6973" w14:textId="77777777" w:rsidR="004F3E76" w:rsidRPr="0093002B" w:rsidRDefault="004F3E76" w:rsidP="004F3E76">
            <w:pPr>
              <w:jc w:val="center"/>
              <w:rPr>
                <w:rFonts w:ascii="GHEA Grapalat" w:hAnsi="GHEA Grapalat"/>
                <w:sz w:val="20"/>
                <w:lang w:val="pt-BR"/>
              </w:rPr>
            </w:pPr>
          </w:p>
          <w:p w14:paraId="265954B1" w14:textId="77777777" w:rsidR="004F3E76" w:rsidRPr="0093002B" w:rsidRDefault="004F3E76" w:rsidP="004F3E76">
            <w:pPr>
              <w:jc w:val="center"/>
              <w:rPr>
                <w:rFonts w:ascii="GHEA Grapalat" w:hAnsi="GHEA Grapalat"/>
                <w:sz w:val="20"/>
                <w:lang w:val="pt-BR"/>
              </w:rPr>
            </w:pPr>
          </w:p>
          <w:p w14:paraId="4C12E411" w14:textId="77777777" w:rsidR="004F3E76" w:rsidRPr="0093002B" w:rsidRDefault="004F3E76" w:rsidP="004F3E76">
            <w:pPr>
              <w:jc w:val="center"/>
              <w:rPr>
                <w:rFonts w:ascii="GHEA Grapalat" w:hAnsi="GHEA Grapalat"/>
                <w:lang w:val="pt-BR"/>
              </w:rPr>
            </w:pPr>
            <w:r w:rsidRPr="0093002B">
              <w:rPr>
                <w:rFonts w:ascii="GHEA Grapalat" w:hAnsi="GHEA Grapalat"/>
                <w:sz w:val="20"/>
                <w:lang w:val="pt-BR"/>
              </w:rPr>
              <w:t>... %</w:t>
            </w:r>
          </w:p>
        </w:tc>
        <w:tc>
          <w:tcPr>
            <w:tcW w:w="540" w:type="dxa"/>
          </w:tcPr>
          <w:p w14:paraId="0BC42AE2" w14:textId="77777777" w:rsidR="004F3E76" w:rsidRPr="0093002B" w:rsidRDefault="004F3E76" w:rsidP="004F3E76">
            <w:pPr>
              <w:jc w:val="center"/>
              <w:rPr>
                <w:rFonts w:ascii="GHEA Grapalat" w:hAnsi="GHEA Grapalat"/>
                <w:sz w:val="20"/>
                <w:lang w:val="pt-BR"/>
              </w:rPr>
            </w:pPr>
          </w:p>
          <w:p w14:paraId="7FADD73F" w14:textId="77777777" w:rsidR="004F3E76" w:rsidRPr="0093002B" w:rsidRDefault="004F3E76" w:rsidP="004F3E76">
            <w:pPr>
              <w:jc w:val="center"/>
              <w:rPr>
                <w:rFonts w:ascii="GHEA Grapalat" w:hAnsi="GHEA Grapalat"/>
                <w:sz w:val="20"/>
                <w:lang w:val="pt-BR"/>
              </w:rPr>
            </w:pPr>
          </w:p>
          <w:p w14:paraId="4B27801A" w14:textId="77777777"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56A34CB" w14:textId="77777777" w:rsidR="004F3E76" w:rsidRPr="0093002B" w:rsidRDefault="004F3E76" w:rsidP="004F3E76">
            <w:pPr>
              <w:jc w:val="center"/>
              <w:rPr>
                <w:rFonts w:ascii="GHEA Grapalat" w:hAnsi="GHEA Grapalat"/>
                <w:sz w:val="20"/>
                <w:lang w:val="pt-BR"/>
              </w:rPr>
            </w:pPr>
          </w:p>
          <w:p w14:paraId="1678374D" w14:textId="77777777" w:rsidR="004F3E76" w:rsidRPr="0093002B" w:rsidRDefault="004F3E76" w:rsidP="004F3E76">
            <w:pPr>
              <w:jc w:val="center"/>
              <w:rPr>
                <w:rFonts w:ascii="GHEA Grapalat" w:hAnsi="GHEA Grapalat"/>
                <w:sz w:val="20"/>
                <w:lang w:val="pt-BR"/>
              </w:rPr>
            </w:pPr>
          </w:p>
          <w:p w14:paraId="1CEE3980" w14:textId="77777777"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A20A3A3" w14:textId="77777777" w:rsidR="004F3E76" w:rsidRPr="0093002B" w:rsidRDefault="004F3E76" w:rsidP="004F3E76">
            <w:pPr>
              <w:jc w:val="center"/>
              <w:rPr>
                <w:rFonts w:ascii="GHEA Grapalat" w:hAnsi="GHEA Grapalat"/>
                <w:sz w:val="20"/>
                <w:lang w:val="pt-BR"/>
              </w:rPr>
            </w:pPr>
          </w:p>
          <w:p w14:paraId="513290A3" w14:textId="77777777" w:rsidR="004F3E76" w:rsidRPr="0093002B" w:rsidRDefault="004F3E76" w:rsidP="004F3E76">
            <w:pPr>
              <w:jc w:val="center"/>
              <w:rPr>
                <w:rFonts w:ascii="GHEA Grapalat" w:hAnsi="GHEA Grapalat"/>
                <w:sz w:val="20"/>
                <w:lang w:val="pt-BR"/>
              </w:rPr>
            </w:pPr>
          </w:p>
          <w:p w14:paraId="1BE390C3" w14:textId="77777777"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43550A0" w14:textId="77777777" w:rsidR="004F3E76" w:rsidRPr="0093002B" w:rsidRDefault="004F3E76" w:rsidP="004F3E76">
            <w:pPr>
              <w:jc w:val="center"/>
              <w:rPr>
                <w:rFonts w:ascii="GHEA Grapalat" w:hAnsi="GHEA Grapalat"/>
                <w:sz w:val="20"/>
                <w:lang w:val="pt-BR"/>
              </w:rPr>
            </w:pPr>
          </w:p>
          <w:p w14:paraId="0C62BE0E" w14:textId="77777777" w:rsidR="004F3E76" w:rsidRPr="0093002B" w:rsidRDefault="004F3E76" w:rsidP="004F3E76">
            <w:pPr>
              <w:jc w:val="center"/>
              <w:rPr>
                <w:rFonts w:ascii="GHEA Grapalat" w:hAnsi="GHEA Grapalat"/>
                <w:sz w:val="20"/>
                <w:lang w:val="pt-BR"/>
              </w:rPr>
            </w:pPr>
          </w:p>
          <w:p w14:paraId="4321CDD7" w14:textId="77777777"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2E29823" w14:textId="77777777" w:rsidR="004F3E76" w:rsidRPr="0093002B" w:rsidRDefault="004F3E76" w:rsidP="004F3E76">
            <w:pPr>
              <w:jc w:val="center"/>
              <w:rPr>
                <w:rFonts w:ascii="GHEA Grapalat" w:hAnsi="GHEA Grapalat"/>
                <w:sz w:val="20"/>
                <w:lang w:val="pt-BR"/>
              </w:rPr>
            </w:pPr>
          </w:p>
          <w:p w14:paraId="49F320D3" w14:textId="77777777" w:rsidR="004F3E76" w:rsidRPr="0093002B" w:rsidRDefault="004F3E76" w:rsidP="004F3E76">
            <w:pPr>
              <w:jc w:val="center"/>
              <w:rPr>
                <w:rFonts w:ascii="GHEA Grapalat" w:hAnsi="GHEA Grapalat"/>
                <w:sz w:val="20"/>
                <w:lang w:val="pt-BR"/>
              </w:rPr>
            </w:pPr>
          </w:p>
          <w:p w14:paraId="0F3F1BA5" w14:textId="77777777" w:rsidR="004F3E76" w:rsidRPr="0093002B" w:rsidRDefault="004F3E76" w:rsidP="004F3E76">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3143D05" w14:textId="77777777" w:rsidR="004F3E76" w:rsidRPr="0093002B" w:rsidRDefault="004F3E76" w:rsidP="004F3E76">
            <w:pPr>
              <w:jc w:val="center"/>
              <w:rPr>
                <w:rFonts w:ascii="GHEA Grapalat" w:hAnsi="GHEA Grapalat"/>
                <w:sz w:val="20"/>
                <w:lang w:val="pt-BR"/>
              </w:rPr>
            </w:pPr>
          </w:p>
          <w:p w14:paraId="3A75A582" w14:textId="77777777" w:rsidR="004F3E76" w:rsidRPr="0093002B" w:rsidRDefault="004F3E76" w:rsidP="004F3E76">
            <w:pPr>
              <w:jc w:val="center"/>
              <w:rPr>
                <w:rFonts w:ascii="GHEA Grapalat" w:hAnsi="GHEA Grapalat"/>
                <w:sz w:val="20"/>
                <w:lang w:val="pt-BR"/>
              </w:rPr>
            </w:pPr>
          </w:p>
          <w:p w14:paraId="4E5B4B03" w14:textId="4698646A" w:rsidR="004F3E76" w:rsidRPr="0093002B" w:rsidRDefault="002A3658" w:rsidP="004F3E76">
            <w:pPr>
              <w:jc w:val="center"/>
              <w:rPr>
                <w:rFonts w:ascii="GHEA Grapalat" w:hAnsi="GHEA Grapalat" w:cs="Arial"/>
                <w:sz w:val="18"/>
                <w:szCs w:val="18"/>
                <w:lang w:val="pt-BR"/>
              </w:rPr>
            </w:pPr>
            <w:r>
              <w:rPr>
                <w:rFonts w:ascii="GHEA Grapalat" w:hAnsi="GHEA Grapalat"/>
                <w:sz w:val="20"/>
                <w:lang w:val="en-US"/>
              </w:rPr>
              <w:t>…</w:t>
            </w:r>
            <w:r w:rsidR="004F3E76" w:rsidRPr="0093002B">
              <w:rPr>
                <w:rFonts w:ascii="GHEA Grapalat" w:hAnsi="GHEA Grapalat"/>
                <w:sz w:val="20"/>
                <w:lang w:val="pt-BR"/>
              </w:rPr>
              <w:t xml:space="preserve"> %</w:t>
            </w:r>
          </w:p>
        </w:tc>
        <w:tc>
          <w:tcPr>
            <w:tcW w:w="576" w:type="dxa"/>
          </w:tcPr>
          <w:p w14:paraId="1F599A51" w14:textId="77777777" w:rsidR="004F3E76" w:rsidRPr="0093002B" w:rsidRDefault="004F3E76" w:rsidP="004F3E76">
            <w:pPr>
              <w:jc w:val="center"/>
              <w:rPr>
                <w:rFonts w:ascii="GHEA Grapalat" w:hAnsi="GHEA Grapalat"/>
                <w:sz w:val="20"/>
                <w:lang w:val="pt-BR"/>
              </w:rPr>
            </w:pPr>
          </w:p>
          <w:p w14:paraId="4B81E24D" w14:textId="77777777" w:rsidR="004F3E76" w:rsidRDefault="004F3E76" w:rsidP="004F3E76">
            <w:pPr>
              <w:jc w:val="center"/>
              <w:rPr>
                <w:rFonts w:ascii="GHEA Grapalat" w:hAnsi="GHEA Grapalat"/>
                <w:sz w:val="20"/>
              </w:rPr>
            </w:pPr>
          </w:p>
          <w:p w14:paraId="50D38BBF" w14:textId="7BCC0A06" w:rsidR="004F3E76" w:rsidRPr="0093002B" w:rsidRDefault="002A3658" w:rsidP="004F3E76">
            <w:pPr>
              <w:jc w:val="center"/>
              <w:rPr>
                <w:rFonts w:ascii="GHEA Grapalat" w:hAnsi="GHEA Grapalat" w:cs="Arial"/>
                <w:sz w:val="18"/>
                <w:szCs w:val="18"/>
                <w:lang w:val="pt-BR"/>
              </w:rPr>
            </w:pPr>
            <w:r>
              <w:rPr>
                <w:rFonts w:ascii="GHEA Grapalat" w:hAnsi="GHEA Grapalat"/>
                <w:sz w:val="20"/>
                <w:lang w:val="en-US"/>
              </w:rPr>
              <w:t>100</w:t>
            </w:r>
            <w:r w:rsidR="004F3E76" w:rsidRPr="0093002B">
              <w:rPr>
                <w:rFonts w:ascii="GHEA Grapalat" w:hAnsi="GHEA Grapalat"/>
                <w:sz w:val="20"/>
                <w:lang w:val="pt-BR"/>
              </w:rPr>
              <w:t xml:space="preserve"> %</w:t>
            </w:r>
          </w:p>
        </w:tc>
        <w:tc>
          <w:tcPr>
            <w:tcW w:w="630" w:type="dxa"/>
          </w:tcPr>
          <w:p w14:paraId="5EA50E2E" w14:textId="77777777" w:rsidR="004F3E76" w:rsidRPr="0093002B" w:rsidRDefault="004F3E76" w:rsidP="004F3E76">
            <w:pPr>
              <w:jc w:val="center"/>
              <w:rPr>
                <w:rFonts w:ascii="GHEA Grapalat" w:hAnsi="GHEA Grapalat"/>
                <w:sz w:val="20"/>
                <w:lang w:val="pt-BR"/>
              </w:rPr>
            </w:pPr>
          </w:p>
          <w:p w14:paraId="7D1DD4D9" w14:textId="77777777" w:rsidR="004F3E76" w:rsidRPr="0093002B" w:rsidRDefault="004F3E76" w:rsidP="004F3E76">
            <w:pPr>
              <w:jc w:val="center"/>
              <w:rPr>
                <w:rFonts w:ascii="GHEA Grapalat" w:hAnsi="GHEA Grapalat"/>
                <w:sz w:val="20"/>
                <w:lang w:val="pt-BR"/>
              </w:rPr>
            </w:pPr>
          </w:p>
          <w:p w14:paraId="7C7B7660" w14:textId="77777777" w:rsidR="004F3E76" w:rsidRPr="0093002B" w:rsidRDefault="004F3E76" w:rsidP="004F3E7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779304C" w14:textId="77777777" w:rsidR="004F3E76" w:rsidRPr="0093002B" w:rsidRDefault="004F3E76" w:rsidP="004F3E76">
            <w:pPr>
              <w:jc w:val="center"/>
              <w:rPr>
                <w:rFonts w:ascii="GHEA Grapalat" w:hAnsi="GHEA Grapalat"/>
                <w:sz w:val="20"/>
                <w:lang w:val="pt-BR"/>
              </w:rPr>
            </w:pPr>
          </w:p>
          <w:p w14:paraId="6F3E8AFB" w14:textId="77777777" w:rsidR="004F3E76" w:rsidRPr="0093002B" w:rsidRDefault="004F3E76" w:rsidP="004F3E76">
            <w:pPr>
              <w:jc w:val="center"/>
              <w:rPr>
                <w:rFonts w:ascii="GHEA Grapalat" w:hAnsi="GHEA Grapalat"/>
                <w:sz w:val="20"/>
                <w:lang w:val="pt-BR"/>
              </w:rPr>
            </w:pPr>
          </w:p>
          <w:p w14:paraId="4D66A1F0" w14:textId="77777777" w:rsidR="004F3E76" w:rsidRPr="0093002B" w:rsidRDefault="004F3E76" w:rsidP="004F3E7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55F5D9C" w14:textId="77777777" w:rsidR="004F3E76" w:rsidRPr="0093002B" w:rsidRDefault="004F3E76" w:rsidP="004F3E76">
            <w:pPr>
              <w:jc w:val="center"/>
              <w:rPr>
                <w:rFonts w:ascii="GHEA Grapalat" w:hAnsi="GHEA Grapalat"/>
                <w:sz w:val="20"/>
                <w:lang w:val="pt-BR"/>
              </w:rPr>
            </w:pPr>
          </w:p>
          <w:p w14:paraId="66971950" w14:textId="77777777" w:rsidR="004F3E76" w:rsidRPr="0093002B" w:rsidRDefault="004F3E76" w:rsidP="004F3E76">
            <w:pPr>
              <w:jc w:val="center"/>
              <w:rPr>
                <w:rFonts w:ascii="GHEA Grapalat" w:hAnsi="GHEA Grapalat"/>
                <w:sz w:val="20"/>
                <w:lang w:val="pt-BR"/>
              </w:rPr>
            </w:pPr>
          </w:p>
          <w:p w14:paraId="4DB304C7" w14:textId="77777777" w:rsidR="004F3E76" w:rsidRPr="0093002B" w:rsidRDefault="004F3E76" w:rsidP="004F3E7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67CB23A7" w14:textId="77777777" w:rsidR="004F3E76" w:rsidRPr="0093002B" w:rsidRDefault="004F3E76" w:rsidP="004F3E76">
            <w:pPr>
              <w:jc w:val="center"/>
              <w:rPr>
                <w:rFonts w:ascii="GHEA Grapalat" w:hAnsi="GHEA Grapalat"/>
                <w:sz w:val="20"/>
                <w:lang w:val="pt-BR"/>
              </w:rPr>
            </w:pPr>
          </w:p>
          <w:p w14:paraId="7723A3F1" w14:textId="77777777" w:rsidR="004F3E76" w:rsidRPr="0093002B" w:rsidRDefault="004F3E76" w:rsidP="004F3E76">
            <w:pPr>
              <w:jc w:val="center"/>
              <w:rPr>
                <w:rFonts w:ascii="GHEA Grapalat" w:hAnsi="GHEA Grapalat"/>
                <w:sz w:val="20"/>
                <w:lang w:val="pt-BR"/>
              </w:rPr>
            </w:pPr>
          </w:p>
          <w:p w14:paraId="2D55526F" w14:textId="77777777" w:rsidR="004F3E76" w:rsidRPr="0093002B" w:rsidRDefault="004F3E76" w:rsidP="004F3E7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4F3E76" w:rsidRPr="00D25446" w14:paraId="345A1DE8" w14:textId="77777777" w:rsidTr="00533FFA">
        <w:trPr>
          <w:cantSplit/>
          <w:trHeight w:val="1096"/>
          <w:jc w:val="center"/>
        </w:trPr>
        <w:tc>
          <w:tcPr>
            <w:tcW w:w="638" w:type="dxa"/>
            <w:vAlign w:val="center"/>
          </w:tcPr>
          <w:p w14:paraId="13DEC2CD" w14:textId="77777777" w:rsidR="004F3E76" w:rsidRPr="00B14824" w:rsidRDefault="004F3E76" w:rsidP="004F3E76">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50" w:type="dxa"/>
            <w:vAlign w:val="center"/>
          </w:tcPr>
          <w:p w14:paraId="63E3F515" w14:textId="77777777" w:rsidR="004F3E76" w:rsidRPr="007B273F" w:rsidRDefault="004F3E76" w:rsidP="004F3E76">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71241200/184</w:t>
            </w:r>
          </w:p>
        </w:tc>
        <w:tc>
          <w:tcPr>
            <w:tcW w:w="1651" w:type="dxa"/>
            <w:vAlign w:val="center"/>
          </w:tcPr>
          <w:p w14:paraId="3B3E12D3" w14:textId="43B351B4" w:rsidR="004F3E76" w:rsidRPr="00F76CE2" w:rsidRDefault="004F3E76" w:rsidP="004F3E76">
            <w:pPr>
              <w:pStyle w:val="BodyTextIndent2"/>
              <w:widowControl w:val="0"/>
              <w:spacing w:after="120" w:line="240" w:lineRule="auto"/>
              <w:ind w:firstLine="0"/>
              <w:jc w:val="center"/>
              <w:rPr>
                <w:rFonts w:ascii="GHEA Grapalat" w:hAnsi="GHEA Grapalat"/>
                <w:sz w:val="18"/>
                <w:szCs w:val="18"/>
                <w:lang w:val="hy-AM"/>
              </w:rPr>
            </w:pPr>
            <w:r w:rsidRPr="00F76CE2">
              <w:rPr>
                <w:rFonts w:ascii="GHEA Grapalat" w:hAnsi="GHEA Grapalat"/>
                <w:sz w:val="18"/>
                <w:szCs w:val="18"/>
              </w:rPr>
              <w:t xml:space="preserve">Консультационные работы по подготовке проектно-сметной документации на реконструкцию оросительной сети земельного участка по адресу: 1-я улица Ахтанак, 44/4, административный район </w:t>
            </w:r>
            <w:r w:rsidR="008137E5">
              <w:rPr>
                <w:rFonts w:ascii="GHEA Grapalat" w:hAnsi="GHEA Grapalat"/>
                <w:sz w:val="18"/>
                <w:szCs w:val="18"/>
              </w:rPr>
              <w:t>Эребуни</w:t>
            </w:r>
          </w:p>
        </w:tc>
        <w:tc>
          <w:tcPr>
            <w:tcW w:w="633" w:type="dxa"/>
          </w:tcPr>
          <w:p w14:paraId="57650D94" w14:textId="77777777" w:rsidR="004F3E76" w:rsidRPr="0093002B" w:rsidRDefault="004F3E76" w:rsidP="004F3E76">
            <w:pPr>
              <w:jc w:val="center"/>
              <w:rPr>
                <w:rFonts w:ascii="GHEA Grapalat" w:hAnsi="GHEA Grapalat"/>
                <w:sz w:val="20"/>
                <w:lang w:val="pt-BR"/>
              </w:rPr>
            </w:pPr>
          </w:p>
          <w:p w14:paraId="5AC6DA4E" w14:textId="77777777" w:rsidR="004F3E76" w:rsidRPr="0093002B" w:rsidRDefault="004F3E76" w:rsidP="004F3E76">
            <w:pPr>
              <w:jc w:val="center"/>
              <w:rPr>
                <w:rFonts w:ascii="GHEA Grapalat" w:hAnsi="GHEA Grapalat"/>
                <w:sz w:val="20"/>
                <w:lang w:val="pt-BR"/>
              </w:rPr>
            </w:pPr>
          </w:p>
          <w:p w14:paraId="19B1BFA0"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96" w:type="dxa"/>
          </w:tcPr>
          <w:p w14:paraId="53111612" w14:textId="77777777" w:rsidR="004F3E76" w:rsidRPr="0093002B" w:rsidRDefault="004F3E76" w:rsidP="004F3E76">
            <w:pPr>
              <w:jc w:val="center"/>
              <w:rPr>
                <w:rFonts w:ascii="GHEA Grapalat" w:hAnsi="GHEA Grapalat"/>
                <w:sz w:val="20"/>
                <w:lang w:val="pt-BR"/>
              </w:rPr>
            </w:pPr>
          </w:p>
          <w:p w14:paraId="51888C2D" w14:textId="77777777" w:rsidR="004F3E76" w:rsidRPr="0093002B" w:rsidRDefault="004F3E76" w:rsidP="004F3E76">
            <w:pPr>
              <w:jc w:val="center"/>
              <w:rPr>
                <w:rFonts w:ascii="GHEA Grapalat" w:hAnsi="GHEA Grapalat"/>
                <w:sz w:val="20"/>
                <w:lang w:val="pt-BR"/>
              </w:rPr>
            </w:pPr>
          </w:p>
          <w:p w14:paraId="7E7679CE"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40" w:type="dxa"/>
          </w:tcPr>
          <w:p w14:paraId="222BBD69" w14:textId="77777777" w:rsidR="004F3E76" w:rsidRPr="0093002B" w:rsidRDefault="004F3E76" w:rsidP="004F3E76">
            <w:pPr>
              <w:jc w:val="center"/>
              <w:rPr>
                <w:rFonts w:ascii="GHEA Grapalat" w:hAnsi="GHEA Grapalat"/>
                <w:sz w:val="20"/>
                <w:lang w:val="pt-BR"/>
              </w:rPr>
            </w:pPr>
          </w:p>
          <w:p w14:paraId="030E3C71" w14:textId="77777777" w:rsidR="004F3E76" w:rsidRPr="0093002B" w:rsidRDefault="004F3E76" w:rsidP="004F3E76">
            <w:pPr>
              <w:jc w:val="center"/>
              <w:rPr>
                <w:rFonts w:ascii="GHEA Grapalat" w:hAnsi="GHEA Grapalat"/>
                <w:sz w:val="20"/>
                <w:lang w:val="pt-BR"/>
              </w:rPr>
            </w:pPr>
          </w:p>
          <w:p w14:paraId="54315F9D"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14:paraId="052DFC75" w14:textId="77777777" w:rsidR="004F3E76" w:rsidRPr="0093002B" w:rsidRDefault="004F3E76" w:rsidP="004F3E76">
            <w:pPr>
              <w:jc w:val="center"/>
              <w:rPr>
                <w:rFonts w:ascii="GHEA Grapalat" w:hAnsi="GHEA Grapalat"/>
                <w:sz w:val="20"/>
                <w:lang w:val="pt-BR"/>
              </w:rPr>
            </w:pPr>
          </w:p>
          <w:p w14:paraId="503AC6A1" w14:textId="77777777" w:rsidR="004F3E76" w:rsidRPr="0093002B" w:rsidRDefault="004F3E76" w:rsidP="004F3E76">
            <w:pPr>
              <w:jc w:val="center"/>
              <w:rPr>
                <w:rFonts w:ascii="GHEA Grapalat" w:hAnsi="GHEA Grapalat"/>
                <w:sz w:val="20"/>
                <w:lang w:val="pt-BR"/>
              </w:rPr>
            </w:pPr>
          </w:p>
          <w:p w14:paraId="79E2FC2E"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F16DEB" w14:textId="77777777" w:rsidR="004F3E76" w:rsidRPr="0093002B" w:rsidRDefault="004F3E76" w:rsidP="004F3E76">
            <w:pPr>
              <w:jc w:val="center"/>
              <w:rPr>
                <w:rFonts w:ascii="GHEA Grapalat" w:hAnsi="GHEA Grapalat"/>
                <w:sz w:val="20"/>
                <w:lang w:val="pt-BR"/>
              </w:rPr>
            </w:pPr>
          </w:p>
          <w:p w14:paraId="301297EE" w14:textId="77777777" w:rsidR="004F3E76" w:rsidRPr="0093002B" w:rsidRDefault="004F3E76" w:rsidP="004F3E76">
            <w:pPr>
              <w:jc w:val="center"/>
              <w:rPr>
                <w:rFonts w:ascii="GHEA Grapalat" w:hAnsi="GHEA Grapalat"/>
                <w:sz w:val="20"/>
                <w:lang w:val="pt-BR"/>
              </w:rPr>
            </w:pPr>
          </w:p>
          <w:p w14:paraId="545B4AD8"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5321F3" w14:textId="77777777" w:rsidR="004F3E76" w:rsidRPr="0093002B" w:rsidRDefault="004F3E76" w:rsidP="004F3E76">
            <w:pPr>
              <w:jc w:val="center"/>
              <w:rPr>
                <w:rFonts w:ascii="GHEA Grapalat" w:hAnsi="GHEA Grapalat"/>
                <w:sz w:val="20"/>
                <w:lang w:val="pt-BR"/>
              </w:rPr>
            </w:pPr>
          </w:p>
          <w:p w14:paraId="094A4D2F" w14:textId="77777777" w:rsidR="004F3E76" w:rsidRPr="0093002B" w:rsidRDefault="004F3E76" w:rsidP="004F3E76">
            <w:pPr>
              <w:jc w:val="center"/>
              <w:rPr>
                <w:rFonts w:ascii="GHEA Grapalat" w:hAnsi="GHEA Grapalat"/>
                <w:sz w:val="20"/>
                <w:lang w:val="pt-BR"/>
              </w:rPr>
            </w:pPr>
          </w:p>
          <w:p w14:paraId="027FB8C1"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14:paraId="78DF6BD2" w14:textId="77777777" w:rsidR="004F3E76" w:rsidRPr="0093002B" w:rsidRDefault="004F3E76" w:rsidP="004F3E76">
            <w:pPr>
              <w:jc w:val="center"/>
              <w:rPr>
                <w:rFonts w:ascii="GHEA Grapalat" w:hAnsi="GHEA Grapalat"/>
                <w:sz w:val="20"/>
                <w:lang w:val="pt-BR"/>
              </w:rPr>
            </w:pPr>
          </w:p>
          <w:p w14:paraId="2E3861D6" w14:textId="77777777" w:rsidR="004F3E76" w:rsidRPr="0093002B" w:rsidRDefault="004F3E76" w:rsidP="004F3E76">
            <w:pPr>
              <w:jc w:val="center"/>
              <w:rPr>
                <w:rFonts w:ascii="GHEA Grapalat" w:hAnsi="GHEA Grapalat"/>
                <w:sz w:val="20"/>
                <w:lang w:val="pt-BR"/>
              </w:rPr>
            </w:pPr>
          </w:p>
          <w:p w14:paraId="440E139A" w14:textId="77777777" w:rsidR="004F3E76" w:rsidRPr="0093002B" w:rsidRDefault="004F3E76" w:rsidP="004F3E76">
            <w:pPr>
              <w:jc w:val="center"/>
              <w:rPr>
                <w:rFonts w:ascii="GHEA Grapalat" w:hAnsi="GHEA Grapalat"/>
                <w:sz w:val="20"/>
                <w:lang w:val="pt-BR"/>
              </w:rPr>
            </w:pPr>
            <w:r w:rsidRPr="0093002B">
              <w:rPr>
                <w:rFonts w:ascii="GHEA Grapalat" w:hAnsi="GHEA Grapalat"/>
                <w:sz w:val="20"/>
                <w:lang w:val="pt-BR"/>
              </w:rPr>
              <w:t>... %</w:t>
            </w:r>
          </w:p>
        </w:tc>
        <w:tc>
          <w:tcPr>
            <w:tcW w:w="567" w:type="dxa"/>
          </w:tcPr>
          <w:p w14:paraId="6B12D202" w14:textId="77777777" w:rsidR="004F3E76" w:rsidRPr="0093002B" w:rsidRDefault="004F3E76" w:rsidP="004F3E76">
            <w:pPr>
              <w:jc w:val="center"/>
              <w:rPr>
                <w:rFonts w:ascii="GHEA Grapalat" w:hAnsi="GHEA Grapalat"/>
                <w:sz w:val="20"/>
                <w:lang w:val="pt-BR"/>
              </w:rPr>
            </w:pPr>
          </w:p>
          <w:p w14:paraId="4C0F997A" w14:textId="77777777" w:rsidR="004F3E76" w:rsidRPr="0093002B" w:rsidRDefault="004F3E76" w:rsidP="004F3E76">
            <w:pPr>
              <w:jc w:val="center"/>
              <w:rPr>
                <w:rFonts w:ascii="GHEA Grapalat" w:hAnsi="GHEA Grapalat"/>
                <w:sz w:val="20"/>
                <w:lang w:val="pt-BR"/>
              </w:rPr>
            </w:pPr>
          </w:p>
          <w:p w14:paraId="0D7FB5D0" w14:textId="4F3AFEC0" w:rsidR="004F3E76" w:rsidRPr="0093002B" w:rsidRDefault="002A3658" w:rsidP="004F3E76">
            <w:pPr>
              <w:jc w:val="center"/>
              <w:rPr>
                <w:rFonts w:ascii="GHEA Grapalat" w:hAnsi="GHEA Grapalat"/>
                <w:sz w:val="20"/>
                <w:lang w:val="pt-BR"/>
              </w:rPr>
            </w:pPr>
            <w:r>
              <w:rPr>
                <w:rFonts w:ascii="GHEA Grapalat" w:hAnsi="GHEA Grapalat"/>
                <w:sz w:val="20"/>
                <w:lang w:val="en-US"/>
              </w:rPr>
              <w:t>…</w:t>
            </w:r>
            <w:r w:rsidR="004F3E76" w:rsidRPr="0093002B">
              <w:rPr>
                <w:rFonts w:ascii="GHEA Grapalat" w:hAnsi="GHEA Grapalat"/>
                <w:sz w:val="20"/>
                <w:lang w:val="pt-BR"/>
              </w:rPr>
              <w:t xml:space="preserve"> %</w:t>
            </w:r>
          </w:p>
        </w:tc>
        <w:tc>
          <w:tcPr>
            <w:tcW w:w="576" w:type="dxa"/>
          </w:tcPr>
          <w:p w14:paraId="776EB3E4" w14:textId="77777777" w:rsidR="004F3E76" w:rsidRPr="0093002B" w:rsidRDefault="004F3E76" w:rsidP="004F3E76">
            <w:pPr>
              <w:jc w:val="center"/>
              <w:rPr>
                <w:rFonts w:ascii="GHEA Grapalat" w:hAnsi="GHEA Grapalat"/>
                <w:sz w:val="20"/>
                <w:lang w:val="pt-BR"/>
              </w:rPr>
            </w:pPr>
          </w:p>
          <w:p w14:paraId="6CF82F08" w14:textId="77777777" w:rsidR="004F3E76" w:rsidRDefault="004F3E76" w:rsidP="004F3E76">
            <w:pPr>
              <w:jc w:val="center"/>
              <w:rPr>
                <w:rFonts w:ascii="GHEA Grapalat" w:hAnsi="GHEA Grapalat"/>
                <w:sz w:val="20"/>
              </w:rPr>
            </w:pPr>
          </w:p>
          <w:p w14:paraId="083133D4" w14:textId="3560A029" w:rsidR="004F3E76" w:rsidRPr="0093002B" w:rsidRDefault="002A3658" w:rsidP="004F3E76">
            <w:pPr>
              <w:jc w:val="center"/>
              <w:rPr>
                <w:rFonts w:ascii="GHEA Grapalat" w:hAnsi="GHEA Grapalat"/>
                <w:sz w:val="20"/>
                <w:lang w:val="pt-BR"/>
              </w:rPr>
            </w:pPr>
            <w:r>
              <w:rPr>
                <w:rFonts w:ascii="GHEA Grapalat" w:hAnsi="GHEA Grapalat"/>
                <w:sz w:val="20"/>
                <w:lang w:val="en-US"/>
              </w:rPr>
              <w:t>100</w:t>
            </w:r>
            <w:r w:rsidR="004F3E76" w:rsidRPr="0093002B">
              <w:rPr>
                <w:rFonts w:ascii="GHEA Grapalat" w:hAnsi="GHEA Grapalat"/>
                <w:sz w:val="20"/>
                <w:lang w:val="pt-BR"/>
              </w:rPr>
              <w:t>%</w:t>
            </w:r>
          </w:p>
        </w:tc>
        <w:tc>
          <w:tcPr>
            <w:tcW w:w="630" w:type="dxa"/>
          </w:tcPr>
          <w:p w14:paraId="629E1179" w14:textId="77777777" w:rsidR="004F3E76" w:rsidRPr="0093002B" w:rsidRDefault="004F3E76" w:rsidP="004F3E76">
            <w:pPr>
              <w:jc w:val="center"/>
              <w:rPr>
                <w:rFonts w:ascii="GHEA Grapalat" w:hAnsi="GHEA Grapalat"/>
                <w:sz w:val="20"/>
                <w:lang w:val="pt-BR"/>
              </w:rPr>
            </w:pPr>
          </w:p>
          <w:p w14:paraId="65113768" w14:textId="77777777" w:rsidR="004F3E76" w:rsidRPr="0093002B" w:rsidRDefault="004F3E76" w:rsidP="004F3E76">
            <w:pPr>
              <w:jc w:val="center"/>
              <w:rPr>
                <w:rFonts w:ascii="GHEA Grapalat" w:hAnsi="GHEA Grapalat"/>
                <w:sz w:val="20"/>
                <w:lang w:val="pt-BR"/>
              </w:rPr>
            </w:pPr>
          </w:p>
          <w:p w14:paraId="60877290" w14:textId="77777777"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742D9BA" w14:textId="77777777" w:rsidR="004F3E76" w:rsidRPr="0093002B" w:rsidRDefault="004F3E76" w:rsidP="004F3E76">
            <w:pPr>
              <w:jc w:val="center"/>
              <w:rPr>
                <w:rFonts w:ascii="GHEA Grapalat" w:hAnsi="GHEA Grapalat"/>
                <w:sz w:val="20"/>
                <w:lang w:val="pt-BR"/>
              </w:rPr>
            </w:pPr>
          </w:p>
          <w:p w14:paraId="6AA77F1F" w14:textId="77777777" w:rsidR="004F3E76" w:rsidRPr="0093002B" w:rsidRDefault="004F3E76" w:rsidP="004F3E76">
            <w:pPr>
              <w:jc w:val="center"/>
              <w:rPr>
                <w:rFonts w:ascii="GHEA Grapalat" w:hAnsi="GHEA Grapalat"/>
                <w:sz w:val="20"/>
                <w:lang w:val="pt-BR"/>
              </w:rPr>
            </w:pPr>
          </w:p>
          <w:p w14:paraId="36C4BE33" w14:textId="77777777"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34C1809F" w14:textId="77777777" w:rsidR="004F3E76" w:rsidRPr="0093002B" w:rsidRDefault="004F3E76" w:rsidP="004F3E76">
            <w:pPr>
              <w:jc w:val="center"/>
              <w:rPr>
                <w:rFonts w:ascii="GHEA Grapalat" w:hAnsi="GHEA Grapalat"/>
                <w:sz w:val="20"/>
                <w:lang w:val="pt-BR"/>
              </w:rPr>
            </w:pPr>
          </w:p>
          <w:p w14:paraId="7E702248" w14:textId="77777777" w:rsidR="004F3E76" w:rsidRPr="0093002B" w:rsidRDefault="004F3E76" w:rsidP="004F3E76">
            <w:pPr>
              <w:jc w:val="center"/>
              <w:rPr>
                <w:rFonts w:ascii="GHEA Grapalat" w:hAnsi="GHEA Grapalat"/>
                <w:sz w:val="20"/>
                <w:lang w:val="pt-BR"/>
              </w:rPr>
            </w:pPr>
          </w:p>
          <w:p w14:paraId="2EE03226" w14:textId="77777777"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69F0975F" w14:textId="77777777" w:rsidR="004F3E76" w:rsidRPr="0093002B" w:rsidRDefault="004F3E76" w:rsidP="004F3E76">
            <w:pPr>
              <w:jc w:val="center"/>
              <w:rPr>
                <w:rFonts w:ascii="GHEA Grapalat" w:hAnsi="GHEA Grapalat"/>
                <w:sz w:val="20"/>
                <w:lang w:val="pt-BR"/>
              </w:rPr>
            </w:pPr>
          </w:p>
          <w:p w14:paraId="4DEC00DC" w14:textId="77777777" w:rsidR="004F3E76" w:rsidRPr="0093002B" w:rsidRDefault="004F3E76" w:rsidP="004F3E76">
            <w:pPr>
              <w:jc w:val="center"/>
              <w:rPr>
                <w:rFonts w:ascii="GHEA Grapalat" w:hAnsi="GHEA Grapalat"/>
                <w:sz w:val="20"/>
                <w:lang w:val="pt-BR"/>
              </w:rPr>
            </w:pPr>
          </w:p>
          <w:p w14:paraId="71E9E098" w14:textId="77777777" w:rsidR="004F3E76" w:rsidRPr="0093002B" w:rsidRDefault="004F3E76" w:rsidP="004F3E76">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025D4715"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5B76DC36" w14:textId="77777777" w:rsidTr="003D2146">
        <w:trPr>
          <w:jc w:val="center"/>
        </w:trPr>
        <w:tc>
          <w:tcPr>
            <w:tcW w:w="4536" w:type="dxa"/>
          </w:tcPr>
          <w:p w14:paraId="4F7CA5D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BF28E81"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2351EF90"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1960352A"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1AE45B89"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459850FD"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7F67D8EA"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4DF9957F"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7AE91927"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79EAE4F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435E16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B882BF5"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20B0AE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6E4C6A24" w14:textId="77777777" w:rsidTr="003D2146">
        <w:trPr>
          <w:tblCellSpacing w:w="7" w:type="dxa"/>
          <w:jc w:val="center"/>
        </w:trPr>
        <w:tc>
          <w:tcPr>
            <w:tcW w:w="0" w:type="auto"/>
            <w:vAlign w:val="center"/>
          </w:tcPr>
          <w:p w14:paraId="7CAE22E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F7DA9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2D78D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26CDD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5726D6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1DCA6A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8F1DCAF"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1AC102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0F35A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72DD96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9EBE5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9DF15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490E5F0" w14:textId="77777777" w:rsidR="00BB28C8" w:rsidRPr="009F3DC7" w:rsidRDefault="00BB28C8" w:rsidP="00BB28C8">
      <w:pPr>
        <w:widowControl w:val="0"/>
        <w:spacing w:after="160" w:line="360" w:lineRule="auto"/>
        <w:ind w:firstLine="567"/>
        <w:rPr>
          <w:rFonts w:ascii="GHEA Grapalat" w:hAnsi="GHEA Grapalat"/>
          <w:iCs/>
          <w:color w:val="000000"/>
        </w:rPr>
      </w:pPr>
    </w:p>
    <w:p w14:paraId="45D1C93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21BA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4F2C63F"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0AC440B"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BBB15B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33CDE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12D016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69B295B"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8E523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3F5C141"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D65F15A" w14:textId="77777777" w:rsidTr="003D2146">
        <w:trPr>
          <w:jc w:val="center"/>
        </w:trPr>
        <w:tc>
          <w:tcPr>
            <w:tcW w:w="357" w:type="dxa"/>
            <w:vMerge w:val="restart"/>
            <w:vAlign w:val="center"/>
          </w:tcPr>
          <w:p w14:paraId="3603C55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9B55AB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D73A4CD" w14:textId="77777777" w:rsidTr="003D2146">
        <w:trPr>
          <w:jc w:val="center"/>
        </w:trPr>
        <w:tc>
          <w:tcPr>
            <w:tcW w:w="357" w:type="dxa"/>
            <w:vMerge/>
          </w:tcPr>
          <w:p w14:paraId="5AE8DF7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32D2976D"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40802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24ECA5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33B4C2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89B19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13D08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C9C82A" w14:textId="77777777" w:rsidTr="003D2146">
        <w:trPr>
          <w:trHeight w:val="1105"/>
          <w:jc w:val="center"/>
        </w:trPr>
        <w:tc>
          <w:tcPr>
            <w:tcW w:w="357" w:type="dxa"/>
            <w:vMerge/>
            <w:tcBorders>
              <w:bottom w:val="single" w:sz="4" w:space="0" w:color="auto"/>
            </w:tcBorders>
          </w:tcPr>
          <w:p w14:paraId="2885FC8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734A4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9A6E2B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1253AA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2EAE56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13017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CEFC3A7"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531B7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F5408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61009F5" w14:textId="77777777" w:rsidTr="003D2146">
        <w:trPr>
          <w:jc w:val="center"/>
        </w:trPr>
        <w:tc>
          <w:tcPr>
            <w:tcW w:w="357" w:type="dxa"/>
            <w:vAlign w:val="center"/>
          </w:tcPr>
          <w:p w14:paraId="4910C0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22BEBF1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AB5CA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B2813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4B85FF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E9D1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ABE45F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08E17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181CA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E40EDE" w14:textId="77777777" w:rsidTr="003D2146">
        <w:trPr>
          <w:jc w:val="center"/>
        </w:trPr>
        <w:tc>
          <w:tcPr>
            <w:tcW w:w="357" w:type="dxa"/>
          </w:tcPr>
          <w:p w14:paraId="405AED4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B4E48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054663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85A38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3833DE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8E32F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7EA6BA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D5A4F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CAB9E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E1B24E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52638B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FE02C3"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DF6FC31" w14:textId="77777777" w:rsidTr="003D2146">
        <w:trPr>
          <w:trHeight w:val="266"/>
        </w:trPr>
        <w:tc>
          <w:tcPr>
            <w:tcW w:w="0" w:type="auto"/>
          </w:tcPr>
          <w:p w14:paraId="5EBCBF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A19770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41E27D3" w14:textId="77777777" w:rsidTr="003D2146">
        <w:trPr>
          <w:trHeight w:val="473"/>
        </w:trPr>
        <w:tc>
          <w:tcPr>
            <w:tcW w:w="0" w:type="auto"/>
          </w:tcPr>
          <w:p w14:paraId="57359853"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3E218EA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86A891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A1A0AD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F6D8900" w14:textId="77777777" w:rsidTr="003D2146">
        <w:trPr>
          <w:trHeight w:val="503"/>
        </w:trPr>
        <w:tc>
          <w:tcPr>
            <w:tcW w:w="0" w:type="auto"/>
          </w:tcPr>
          <w:p w14:paraId="43EACE6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1FE005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85FF42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426614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3B985AE" w14:textId="77777777" w:rsidTr="003D2146">
        <w:trPr>
          <w:trHeight w:val="281"/>
        </w:trPr>
        <w:tc>
          <w:tcPr>
            <w:tcW w:w="0" w:type="auto"/>
          </w:tcPr>
          <w:p w14:paraId="382D9A0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87B78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F4A40D3" w14:textId="77777777" w:rsidR="00BB28C8" w:rsidRDefault="00BB28C8" w:rsidP="00BB28C8">
      <w:pPr>
        <w:widowControl w:val="0"/>
        <w:spacing w:after="160" w:line="360" w:lineRule="auto"/>
        <w:ind w:firstLine="567"/>
        <w:jc w:val="right"/>
        <w:rPr>
          <w:rFonts w:ascii="GHEA Grapalat" w:hAnsi="GHEA Grapalat" w:cs="Sylfaen"/>
          <w:b/>
        </w:rPr>
      </w:pPr>
    </w:p>
    <w:p w14:paraId="1EA5A59D" w14:textId="77777777" w:rsidR="00BB28C8" w:rsidRDefault="00BB28C8" w:rsidP="00BB28C8">
      <w:pPr>
        <w:rPr>
          <w:rFonts w:ascii="GHEA Grapalat" w:hAnsi="GHEA Grapalat" w:cs="Sylfaen"/>
          <w:b/>
        </w:rPr>
      </w:pPr>
      <w:r>
        <w:rPr>
          <w:rFonts w:ascii="GHEA Grapalat" w:hAnsi="GHEA Grapalat" w:cs="Sylfaen"/>
          <w:b/>
        </w:rPr>
        <w:br w:type="page"/>
      </w:r>
    </w:p>
    <w:p w14:paraId="53CF2C0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4DD9315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04752F7"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6B469E9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F3E6D3C"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8F145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0B0EB8D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D6BA6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EB992CE"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041A1B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E5716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3D1FD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CFA57C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5C1E86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05BA1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9BCE9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FE0A57"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DF91A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E3C3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684098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58F7E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2A3FE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E2D14A"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FA452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6F683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FE32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DA3EB4" w14:textId="77777777" w:rsidR="00BB28C8" w:rsidRPr="009F3DC7" w:rsidRDefault="00BB28C8" w:rsidP="003D2146">
            <w:pPr>
              <w:widowControl w:val="0"/>
              <w:spacing w:after="120"/>
              <w:ind w:firstLine="567"/>
              <w:rPr>
                <w:rFonts w:ascii="GHEA Grapalat" w:hAnsi="GHEA Grapalat" w:cs="Sylfaen"/>
              </w:rPr>
            </w:pPr>
          </w:p>
        </w:tc>
      </w:tr>
    </w:tbl>
    <w:p w14:paraId="0DFD49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4902F10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0E5DF82"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5BB211B" w14:textId="77777777" w:rsidTr="003D2146">
        <w:tc>
          <w:tcPr>
            <w:tcW w:w="4644" w:type="dxa"/>
          </w:tcPr>
          <w:p w14:paraId="5DBC2D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7305F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66F1E92A"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98AE0B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DE457F9" w14:textId="77777777" w:rsidTr="003D2146">
        <w:trPr>
          <w:tblCellSpacing w:w="7" w:type="dxa"/>
          <w:jc w:val="center"/>
        </w:trPr>
        <w:tc>
          <w:tcPr>
            <w:tcW w:w="0" w:type="auto"/>
            <w:vAlign w:val="center"/>
          </w:tcPr>
          <w:p w14:paraId="0FDC0BB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7B99A7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68535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B516D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9372CED" w14:textId="77777777" w:rsidTr="003D2146">
        <w:trPr>
          <w:tblCellSpacing w:w="7" w:type="dxa"/>
          <w:jc w:val="center"/>
        </w:trPr>
        <w:tc>
          <w:tcPr>
            <w:tcW w:w="0" w:type="auto"/>
            <w:vAlign w:val="center"/>
          </w:tcPr>
          <w:p w14:paraId="5C0FA33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EF4E11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36D5D4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5A0E9D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4C361CD" w14:textId="77777777" w:rsidR="00BB28C8" w:rsidRDefault="00BB28C8" w:rsidP="00BB28C8">
      <w:pPr>
        <w:pStyle w:val="BodyTextIndent3"/>
        <w:widowControl w:val="0"/>
        <w:spacing w:after="160"/>
        <w:jc w:val="right"/>
        <w:rPr>
          <w:rFonts w:ascii="GHEA Grapalat" w:hAnsi="GHEA Grapalat" w:cs="Sylfaen"/>
          <w:sz w:val="24"/>
          <w:szCs w:val="24"/>
        </w:rPr>
      </w:pPr>
    </w:p>
    <w:p w14:paraId="368BF048" w14:textId="77777777" w:rsidR="00BB28C8" w:rsidRDefault="00BB28C8" w:rsidP="00BB28C8">
      <w:pPr>
        <w:rPr>
          <w:rFonts w:ascii="GHEA Grapalat" w:hAnsi="GHEA Grapalat" w:cs="Sylfaen"/>
        </w:rPr>
      </w:pPr>
      <w:r>
        <w:rPr>
          <w:rFonts w:ascii="GHEA Grapalat" w:hAnsi="GHEA Grapalat" w:cs="Sylfaen"/>
        </w:rPr>
        <w:br w:type="page"/>
      </w:r>
    </w:p>
    <w:p w14:paraId="318DC8D5"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75E629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AF8A161" w14:textId="77777777" w:rsidR="00967BEC" w:rsidRPr="007D1675" w:rsidRDefault="00967BEC" w:rsidP="00967BEC">
      <w:pPr>
        <w:jc w:val="center"/>
        <w:rPr>
          <w:ins w:id="21" w:author="Inesa Kocharyan" w:date="2025-02-07T11:01:00Z"/>
          <w:rFonts w:ascii="GHEA Grapalat" w:hAnsi="GHEA Grapalat" w:cs="GHEA Grapalat"/>
        </w:rPr>
      </w:pPr>
    </w:p>
    <w:p w14:paraId="5F53E95E" w14:textId="77777777" w:rsidR="007D1675" w:rsidRPr="007D1675" w:rsidRDefault="007D1675" w:rsidP="00967BEC">
      <w:pPr>
        <w:jc w:val="center"/>
        <w:rPr>
          <w:rFonts w:ascii="GHEA Grapalat" w:hAnsi="GHEA Grapalat" w:cs="GHEA Grapalat"/>
        </w:rPr>
      </w:pPr>
    </w:p>
    <w:p w14:paraId="312CA0FA"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8286AE5" w14:textId="77777777" w:rsidR="00967BEC" w:rsidRPr="007D1675" w:rsidRDefault="00967BEC" w:rsidP="00967BEC">
      <w:pPr>
        <w:jc w:val="center"/>
        <w:rPr>
          <w:rFonts w:ascii="GHEA Grapalat" w:hAnsi="GHEA Grapalat" w:cs="GHEA Grapalat"/>
          <w:lang w:val="hy-AM"/>
        </w:rPr>
      </w:pPr>
    </w:p>
    <w:p w14:paraId="61997F0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58AAECFC"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052574A" w14:textId="77777777" w:rsidR="00967BEC" w:rsidRPr="007D1675" w:rsidRDefault="00967BEC" w:rsidP="00967BEC">
      <w:pPr>
        <w:rPr>
          <w:rFonts w:ascii="GHEA Grapalat" w:hAnsi="GHEA Grapalat"/>
          <w:vertAlign w:val="superscript"/>
          <w:lang w:val="es-ES"/>
        </w:rPr>
      </w:pPr>
    </w:p>
    <w:p w14:paraId="61EB8042"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2A43DA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1DE8CDC"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1CE8F31"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C581848"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AA82E97" w14:textId="77777777" w:rsidR="00967BEC" w:rsidRPr="007D1675" w:rsidRDefault="00967BEC" w:rsidP="00967BEC">
      <w:pPr>
        <w:rPr>
          <w:rFonts w:ascii="GHEA Grapalat" w:hAnsi="GHEA Grapalat" w:cs="Sylfaen"/>
          <w:sz w:val="20"/>
          <w:szCs w:val="20"/>
          <w:lang w:val="es-ES"/>
        </w:rPr>
      </w:pPr>
    </w:p>
    <w:p w14:paraId="111025AF"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3826159" w14:textId="77777777" w:rsidR="00967BEC" w:rsidRPr="007D1675" w:rsidRDefault="00967BEC" w:rsidP="00967BEC">
      <w:pPr>
        <w:jc w:val="center"/>
        <w:rPr>
          <w:rFonts w:ascii="GHEA Grapalat" w:hAnsi="GHEA Grapalat" w:cs="GHEA Grapalat"/>
          <w:lang w:val="es-ES"/>
        </w:rPr>
      </w:pPr>
    </w:p>
    <w:p w14:paraId="2BDD64B5" w14:textId="77777777" w:rsidR="00967BEC" w:rsidRPr="007D1675" w:rsidRDefault="00967BEC" w:rsidP="00967BEC">
      <w:pPr>
        <w:jc w:val="center"/>
        <w:rPr>
          <w:rFonts w:ascii="GHEA Grapalat" w:hAnsi="GHEA Grapalat" w:cs="Sylfaen"/>
          <w:b/>
          <w:lang w:val="es-ES"/>
        </w:rPr>
      </w:pPr>
    </w:p>
    <w:p w14:paraId="676D3145"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30802C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55F56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58812EC"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04ACE5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0D9A02A" w14:textId="77777777" w:rsidR="00967BEC" w:rsidRPr="007D1675" w:rsidRDefault="00967BEC" w:rsidP="00967BEC">
      <w:pPr>
        <w:jc w:val="center"/>
        <w:rPr>
          <w:rFonts w:ascii="GHEA Grapalat" w:hAnsi="GHEA Grapalat" w:cs="Sylfaen"/>
          <w:sz w:val="16"/>
          <w:szCs w:val="16"/>
          <w:lang w:val="es-ES"/>
        </w:rPr>
      </w:pPr>
    </w:p>
    <w:p w14:paraId="47E24194"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4DFA9638"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3EC9" w14:textId="77777777" w:rsidR="0049493C" w:rsidRDefault="0049493C">
      <w:r>
        <w:separator/>
      </w:r>
    </w:p>
  </w:endnote>
  <w:endnote w:type="continuationSeparator" w:id="0">
    <w:p w14:paraId="6C64919B" w14:textId="77777777" w:rsidR="0049493C" w:rsidRDefault="0049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5380E1A"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F956" w14:textId="77777777" w:rsidR="0049493C" w:rsidRDefault="0049493C">
      <w:r>
        <w:separator/>
      </w:r>
    </w:p>
  </w:footnote>
  <w:footnote w:type="continuationSeparator" w:id="0">
    <w:p w14:paraId="445046A9" w14:textId="77777777" w:rsidR="0049493C" w:rsidRDefault="0049493C">
      <w:r>
        <w:continuationSeparator/>
      </w:r>
    </w:p>
  </w:footnote>
  <w:footnote w:id="1">
    <w:p w14:paraId="725A7AC9"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14255F78"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8CC282D"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2E3F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3E8D9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2CAAAEE"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40C34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345A86C"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25B265A"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DB32ED" w14:textId="77777777" w:rsidR="007D1675" w:rsidRPr="000811C1" w:rsidRDefault="007D1675" w:rsidP="0027573B">
      <w:pPr>
        <w:pStyle w:val="FootnoteText"/>
        <w:rPr>
          <w:rFonts w:ascii="Sylfaen" w:hAnsi="Sylfaen"/>
          <w:sz w:val="18"/>
          <w:szCs w:val="18"/>
        </w:rPr>
      </w:pPr>
    </w:p>
  </w:footnote>
  <w:footnote w:id="6">
    <w:p w14:paraId="2D3D549D"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4E3CC7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272135" w14:textId="77777777" w:rsidR="007D1675" w:rsidRPr="005F2C25" w:rsidRDefault="007D1675">
      <w:pPr>
        <w:pStyle w:val="FootnoteText"/>
        <w:rPr>
          <w:rFonts w:ascii="Times New Roman" w:hAnsi="Times New Roman"/>
        </w:rPr>
      </w:pPr>
    </w:p>
  </w:footnote>
  <w:footnote w:id="8">
    <w:p w14:paraId="4231C865" w14:textId="77777777" w:rsidR="007D1675" w:rsidRDefault="007D1675" w:rsidP="006B3E56">
      <w:pPr>
        <w:jc w:val="both"/>
      </w:pPr>
    </w:p>
    <w:p w14:paraId="0AE191E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A60749"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E7224E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FDAFC5" w14:textId="77777777" w:rsidR="007D1675" w:rsidRPr="00AE62BA" w:rsidRDefault="007D1675" w:rsidP="006B3E56">
      <w:pPr>
        <w:pStyle w:val="FootnoteText"/>
        <w:rPr>
          <w:rFonts w:asciiTheme="minorHAnsi" w:hAnsiTheme="minorHAnsi"/>
          <w:i/>
        </w:rPr>
      </w:pPr>
    </w:p>
  </w:footnote>
  <w:footnote w:id="9">
    <w:p w14:paraId="6E4CDED9"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60E1336"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503B325"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9FC5294" w14:textId="77777777" w:rsidR="007D1675" w:rsidRPr="00D3436F" w:rsidRDefault="007D1675">
      <w:pPr>
        <w:pStyle w:val="FootnoteText"/>
        <w:rPr>
          <w:lang w:val="es-ES"/>
        </w:rPr>
      </w:pPr>
    </w:p>
  </w:footnote>
  <w:footnote w:id="12">
    <w:p w14:paraId="0FF8E431"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A56D8E8"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CC2375" w14:textId="77777777" w:rsidR="00484E39" w:rsidRPr="008842CE" w:rsidRDefault="00484E39" w:rsidP="00484E39">
      <w:pPr>
        <w:pStyle w:val="FootnoteText"/>
        <w:jc w:val="both"/>
        <w:rPr>
          <w:rFonts w:ascii="GHEA Grapalat" w:hAnsi="GHEA Grapalat"/>
        </w:rPr>
      </w:pPr>
    </w:p>
  </w:footnote>
  <w:footnote w:id="14">
    <w:p w14:paraId="42791DEA" w14:textId="77777777" w:rsidR="00484E39" w:rsidRPr="008842CE" w:rsidRDefault="00484E39" w:rsidP="00484E39">
      <w:pPr>
        <w:pStyle w:val="FootnoteText"/>
        <w:jc w:val="both"/>
      </w:pPr>
    </w:p>
  </w:footnote>
  <w:footnote w:id="15">
    <w:p w14:paraId="3B7D6EC1"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0EA64C"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B0E96B1"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9B7B90D" w14:textId="77777777" w:rsidR="007D1675" w:rsidRPr="000C5CC1" w:rsidRDefault="007D1675" w:rsidP="00FE3DC2">
      <w:pPr>
        <w:widowControl w:val="0"/>
        <w:spacing w:after="160"/>
        <w:jc w:val="both"/>
        <w:rPr>
          <w:lang w:val="hy-AM"/>
        </w:rPr>
      </w:pPr>
    </w:p>
  </w:footnote>
  <w:footnote w:id="17">
    <w:p w14:paraId="2842FCC5"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E7CB43"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6D9DEF"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2F50B67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673ADA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ED96D4E"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643256C"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8FF83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8DA11BA"/>
    <w:multiLevelType w:val="hybridMultilevel"/>
    <w:tmpl w:val="70C8249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61"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7"/>
  </w:num>
  <w:num w:numId="2" w16cid:durableId="455569058">
    <w:abstractNumId w:val="20"/>
  </w:num>
  <w:num w:numId="3" w16cid:durableId="68162565">
    <w:abstractNumId w:val="45"/>
  </w:num>
  <w:num w:numId="4" w16cid:durableId="100955832">
    <w:abstractNumId w:val="33"/>
  </w:num>
  <w:num w:numId="5" w16cid:durableId="1341346752">
    <w:abstractNumId w:val="53"/>
  </w:num>
  <w:num w:numId="6" w16cid:durableId="714696470">
    <w:abstractNumId w:val="47"/>
    <w:lvlOverride w:ilvl="0">
      <w:startOverride w:val="1"/>
    </w:lvlOverride>
    <w:lvlOverride w:ilvl="1"/>
    <w:lvlOverride w:ilvl="2"/>
    <w:lvlOverride w:ilvl="3"/>
    <w:lvlOverride w:ilvl="4"/>
    <w:lvlOverride w:ilvl="5"/>
    <w:lvlOverride w:ilvl="6"/>
    <w:lvlOverride w:ilvl="7"/>
    <w:lvlOverride w:ilvl="8"/>
  </w:num>
  <w:num w:numId="7" w16cid:durableId="1334547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7"/>
  </w:num>
  <w:num w:numId="10" w16cid:durableId="1652097096">
    <w:abstractNumId w:val="10"/>
  </w:num>
  <w:num w:numId="11" w16cid:durableId="1766681567">
    <w:abstractNumId w:val="14"/>
  </w:num>
  <w:num w:numId="12" w16cid:durableId="227813548">
    <w:abstractNumId w:val="65"/>
  </w:num>
  <w:num w:numId="13" w16cid:durableId="459224603">
    <w:abstractNumId w:val="58"/>
  </w:num>
  <w:num w:numId="14" w16cid:durableId="1881046347">
    <w:abstractNumId w:val="23"/>
  </w:num>
  <w:num w:numId="15" w16cid:durableId="960110185">
    <w:abstractNumId w:val="64"/>
  </w:num>
  <w:num w:numId="16" w16cid:durableId="859271958">
    <w:abstractNumId w:val="31"/>
  </w:num>
  <w:num w:numId="17" w16cid:durableId="554584426">
    <w:abstractNumId w:val="11"/>
  </w:num>
  <w:num w:numId="18" w16cid:durableId="329216402">
    <w:abstractNumId w:val="1"/>
  </w:num>
  <w:num w:numId="19" w16cid:durableId="899445149">
    <w:abstractNumId w:val="34"/>
  </w:num>
  <w:num w:numId="20" w16cid:durableId="513304932">
    <w:abstractNumId w:val="34"/>
  </w:num>
  <w:num w:numId="21" w16cid:durableId="13920707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8"/>
  </w:num>
  <w:num w:numId="23" w16cid:durableId="365564534">
    <w:abstractNumId w:val="13"/>
  </w:num>
  <w:num w:numId="24" w16cid:durableId="629242845">
    <w:abstractNumId w:val="43"/>
  </w:num>
  <w:num w:numId="25" w16cid:durableId="668220194">
    <w:abstractNumId w:val="46"/>
  </w:num>
  <w:num w:numId="26" w16cid:durableId="1401440735">
    <w:abstractNumId w:val="30"/>
  </w:num>
  <w:num w:numId="27" w16cid:durableId="922255255">
    <w:abstractNumId w:val="12"/>
  </w:num>
  <w:num w:numId="28" w16cid:durableId="996491271">
    <w:abstractNumId w:val="21"/>
  </w:num>
  <w:num w:numId="29" w16cid:durableId="234635026">
    <w:abstractNumId w:val="9"/>
  </w:num>
  <w:num w:numId="30" w16cid:durableId="1760298486">
    <w:abstractNumId w:val="8"/>
  </w:num>
  <w:num w:numId="31" w16cid:durableId="1710883764">
    <w:abstractNumId w:val="0"/>
  </w:num>
  <w:num w:numId="32" w16cid:durableId="2097483555">
    <w:abstractNumId w:val="15"/>
  </w:num>
  <w:num w:numId="33" w16cid:durableId="39669259">
    <w:abstractNumId w:val="55"/>
  </w:num>
  <w:num w:numId="34" w16cid:durableId="1612086295">
    <w:abstractNumId w:val="51"/>
  </w:num>
  <w:num w:numId="35" w16cid:durableId="906643765">
    <w:abstractNumId w:val="59"/>
  </w:num>
  <w:num w:numId="36" w16cid:durableId="727416704">
    <w:abstractNumId w:val="22"/>
  </w:num>
  <w:num w:numId="37" w16cid:durableId="1775513339">
    <w:abstractNumId w:val="6"/>
  </w:num>
  <w:num w:numId="38" w16cid:durableId="2003702842">
    <w:abstractNumId w:val="38"/>
  </w:num>
  <w:num w:numId="39" w16cid:durableId="929318934">
    <w:abstractNumId w:val="61"/>
  </w:num>
  <w:num w:numId="40" w16cid:durableId="297877552">
    <w:abstractNumId w:val="60"/>
  </w:num>
  <w:num w:numId="41" w16cid:durableId="348258604">
    <w:abstractNumId w:val="39"/>
  </w:num>
  <w:num w:numId="42" w16cid:durableId="941449423">
    <w:abstractNumId w:val="42"/>
  </w:num>
  <w:num w:numId="43" w16cid:durableId="997882248">
    <w:abstractNumId w:val="54"/>
  </w:num>
  <w:num w:numId="44" w16cid:durableId="2118022498">
    <w:abstractNumId w:val="57"/>
  </w:num>
  <w:num w:numId="45" w16cid:durableId="1145659837">
    <w:abstractNumId w:val="27"/>
  </w:num>
  <w:num w:numId="46" w16cid:durableId="622731044">
    <w:abstractNumId w:val="19"/>
  </w:num>
  <w:num w:numId="47" w16cid:durableId="1878272361">
    <w:abstractNumId w:val="26"/>
  </w:num>
  <w:num w:numId="48" w16cid:durableId="101658081">
    <w:abstractNumId w:val="28"/>
  </w:num>
  <w:num w:numId="49" w16cid:durableId="1273510478">
    <w:abstractNumId w:val="24"/>
  </w:num>
  <w:num w:numId="50" w16cid:durableId="1502618937">
    <w:abstractNumId w:val="3"/>
  </w:num>
  <w:num w:numId="51" w16cid:durableId="58141157">
    <w:abstractNumId w:val="44"/>
  </w:num>
  <w:num w:numId="52" w16cid:durableId="1579552926">
    <w:abstractNumId w:val="40"/>
  </w:num>
  <w:num w:numId="53" w16cid:durableId="995231056">
    <w:abstractNumId w:val="62"/>
  </w:num>
  <w:num w:numId="54" w16cid:durableId="1666779125">
    <w:abstractNumId w:val="18"/>
  </w:num>
  <w:num w:numId="55" w16cid:durableId="888538899">
    <w:abstractNumId w:val="36"/>
  </w:num>
  <w:num w:numId="56" w16cid:durableId="427625414">
    <w:abstractNumId w:val="35"/>
  </w:num>
  <w:num w:numId="57" w16cid:durableId="1670326618">
    <w:abstractNumId w:val="7"/>
  </w:num>
  <w:num w:numId="58" w16cid:durableId="117728361">
    <w:abstractNumId w:val="17"/>
  </w:num>
  <w:num w:numId="59" w16cid:durableId="8458136">
    <w:abstractNumId w:val="25"/>
  </w:num>
  <w:num w:numId="60" w16cid:durableId="135726273">
    <w:abstractNumId w:val="52"/>
  </w:num>
  <w:num w:numId="61" w16cid:durableId="1492718747">
    <w:abstractNumId w:val="4"/>
  </w:num>
  <w:num w:numId="62" w16cid:durableId="1952470592">
    <w:abstractNumId w:val="41"/>
  </w:num>
  <w:num w:numId="63" w16cid:durableId="1464467524">
    <w:abstractNumId w:val="56"/>
  </w:num>
  <w:num w:numId="64" w16cid:durableId="138767787">
    <w:abstractNumId w:val="50"/>
  </w:num>
  <w:num w:numId="65" w16cid:durableId="1948198372">
    <w:abstractNumId w:val="32"/>
  </w:num>
  <w:num w:numId="66" w16cid:durableId="1463647222">
    <w:abstractNumId w:val="63"/>
  </w:num>
  <w:num w:numId="67" w16cid:durableId="1302073566">
    <w:abstractNumId w:val="49"/>
  </w:num>
  <w:num w:numId="68" w16cid:durableId="459425376">
    <w:abstractNumId w:val="29"/>
  </w:num>
  <w:num w:numId="69" w16cid:durableId="1958368172">
    <w:abstractNumId w:val="2"/>
  </w:num>
  <w:num w:numId="70" w16cid:durableId="1443528532">
    <w:abstractNumId w:val="5"/>
  </w:num>
  <w:num w:numId="71" w16cid:durableId="94700837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58A"/>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08C9"/>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2360"/>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E7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5DEA"/>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19D"/>
    <w:rsid w:val="002A058F"/>
    <w:rsid w:val="002A0700"/>
    <w:rsid w:val="002A0C06"/>
    <w:rsid w:val="002A0F45"/>
    <w:rsid w:val="002A10B2"/>
    <w:rsid w:val="002A1FAC"/>
    <w:rsid w:val="002A2B6F"/>
    <w:rsid w:val="002A3375"/>
    <w:rsid w:val="002A3658"/>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426"/>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93C"/>
    <w:rsid w:val="00494BB9"/>
    <w:rsid w:val="0049623A"/>
    <w:rsid w:val="0049655D"/>
    <w:rsid w:val="0049697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5F4"/>
    <w:rsid w:val="005106CC"/>
    <w:rsid w:val="00510B0A"/>
    <w:rsid w:val="00510C3D"/>
    <w:rsid w:val="00510CB7"/>
    <w:rsid w:val="005111C3"/>
    <w:rsid w:val="005114D0"/>
    <w:rsid w:val="00511941"/>
    <w:rsid w:val="00511966"/>
    <w:rsid w:val="00511D8D"/>
    <w:rsid w:val="0051223D"/>
    <w:rsid w:val="00512292"/>
    <w:rsid w:val="00512D1F"/>
    <w:rsid w:val="00512DDB"/>
    <w:rsid w:val="00512F33"/>
    <w:rsid w:val="00513C9C"/>
    <w:rsid w:val="005143CD"/>
    <w:rsid w:val="00514466"/>
    <w:rsid w:val="00514611"/>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C5F"/>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79"/>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7E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5B8"/>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3FB3"/>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1722"/>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29F"/>
    <w:rsid w:val="00CF6F1A"/>
    <w:rsid w:val="00CF7A4E"/>
    <w:rsid w:val="00D00401"/>
    <w:rsid w:val="00D0068C"/>
    <w:rsid w:val="00D008B5"/>
    <w:rsid w:val="00D00A61"/>
    <w:rsid w:val="00D00BED"/>
    <w:rsid w:val="00D00BFF"/>
    <w:rsid w:val="00D00DA3"/>
    <w:rsid w:val="00D012C6"/>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CB2"/>
    <w:rsid w:val="00E040F0"/>
    <w:rsid w:val="00E04589"/>
    <w:rsid w:val="00E045AE"/>
    <w:rsid w:val="00E046C2"/>
    <w:rsid w:val="00E04FA9"/>
    <w:rsid w:val="00E05F32"/>
    <w:rsid w:val="00E05FDF"/>
    <w:rsid w:val="00E06E9D"/>
    <w:rsid w:val="00E070E6"/>
    <w:rsid w:val="00E07AB5"/>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5C"/>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45E8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4783</TotalTime>
  <Pages>83</Pages>
  <Words>20396</Words>
  <Characters>116260</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2302</cp:revision>
  <cp:lastPrinted>2018-02-16T07:12:00Z</cp:lastPrinted>
  <dcterms:created xsi:type="dcterms:W3CDTF">2019-10-28T07:04:00Z</dcterms:created>
  <dcterms:modified xsi:type="dcterms:W3CDTF">2025-08-13T12:15:00Z</dcterms:modified>
</cp:coreProperties>
</file>